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R5-256918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ZTE, Ericsson, Huawei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2540D9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5EAEEFE7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40F22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6.4J.2.2 </w:t>
            </w:r>
            <w:r>
              <w:rPr>
                <w:rFonts w:hint="default" w:eastAsia="宋体"/>
                <w:highlight w:val="none"/>
                <w:lang w:val="en-US" w:eastAsia="zh-CN"/>
              </w:rPr>
              <w:t>Carrier leakage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6.4J.2.3 In-band emissions for ATG</w:t>
            </w:r>
          </w:p>
          <w:p w14:paraId="3F4B295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6.5J.2.3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Adjacent channel leakage ratio for ATG</w:t>
            </w:r>
          </w:p>
          <w:p w14:paraId="287B47D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19.4.2.1 NR SA FR1 Beam Failure Detection and Link Recovery Test for PCell configured with SSB-based BFD and LR in non-DRX mode for ATG</w:t>
            </w:r>
          </w:p>
          <w:p w14:paraId="1653B98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19.4.2.2 NR SA FR1 Beam Failure Detection and Link Recovery Test for PCell configured with CSI-RS-based BFD and LR in non-DRX mode for ATG</w:t>
            </w:r>
          </w:p>
          <w:p w14:paraId="771B3855">
            <w:pPr>
              <w:pStyle w:val="82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following newly completed ATG TCs NOTE1 have been removed: </w:t>
            </w:r>
          </w:p>
          <w:p w14:paraId="14BBB584">
            <w:pPr>
              <w:pStyle w:val="82"/>
              <w:spacing w:after="0"/>
              <w:ind w:left="100"/>
              <w:rPr>
                <w:rFonts w:hint="eastAsia" w:eastAsia="宋体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RRM TCs: </w:t>
            </w:r>
            <w:r>
              <w:rPr>
                <w:bCs/>
                <w:highlight w:val="none"/>
              </w:rPr>
              <w:t>19.4.1.1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, </w:t>
            </w:r>
            <w:r>
              <w:rPr>
                <w:bCs/>
                <w:highlight w:val="none"/>
              </w:rPr>
              <w:t>19.4.1.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2, </w:t>
            </w:r>
            <w:r>
              <w:rPr>
                <w:bCs/>
                <w:highlight w:val="none"/>
              </w:rPr>
              <w:t>19.4.1.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3, </w:t>
            </w:r>
            <w:r>
              <w:rPr>
                <w:bCs/>
                <w:highlight w:val="none"/>
              </w:rPr>
              <w:t>19.4.1.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>4, 19.5.3.1, 19.5.3.2, 19.5.4.1, 19.5.4.2, 19.5.4.3, 19.5.5.1, 19.6.6.1.1, 19.6.6.1.2, 19.6.7.1 and 19.6.8.1</w:t>
            </w:r>
          </w:p>
          <w:p w14:paraId="68BF3D13">
            <w:pPr>
              <w:pStyle w:val="82"/>
              <w:spacing w:after="0"/>
              <w:ind w:left="100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 xml:space="preserve">For RF TCs: </w:t>
            </w:r>
            <w:r>
              <w:t>6.2J.1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6.2</w:t>
            </w:r>
            <w:r>
              <w:rPr>
                <w:lang w:eastAsia="zh-CN"/>
              </w:rPr>
              <w:t>J</w:t>
            </w:r>
            <w: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6.3J.1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4,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6.5J.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snapToGrid w:val="0"/>
              </w:rPr>
              <w:t>6.5J.2.2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7.3J.2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7.4J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J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7.6J.2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7.6J.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7.7</w:t>
            </w:r>
            <w:r>
              <w:rPr>
                <w:lang w:eastAsia="zh-CN"/>
              </w:rPr>
              <w:t>J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7.8J</w:t>
            </w:r>
            <w:r>
              <w:t>.2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eastAsia="ja-JP"/>
              </w:rPr>
              <w:t xml:space="preserve">4.0,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4.1.1, </w:t>
            </w:r>
            <w:r>
              <w:rPr>
                <w:highlight w:val="none"/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3565, 3566, 3567, 3608, 3543, 3570, 3619</w:t>
            </w:r>
          </w:p>
          <w:p w14:paraId="1387E2B3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4170, 4171, 4239, 4240, 4241, 4242, 4213, 4214, 4215, 4216, 4217, 4218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CRs are R5-256049(CR 3565), R5-256050(CR 3566), R5-256819(CR 3608), R5-255748(CR 3543), R5-256122(CR 3570), R5-256820(CR 3619</w:t>
            </w:r>
            <w:bookmarkStart w:id="49" w:name="_GoBack"/>
            <w:bookmarkEnd w:id="49"/>
            <w:r>
              <w:rPr>
                <w:rFonts w:hint="eastAsia" w:eastAsia="宋体"/>
                <w:highlight w:val="none"/>
                <w:lang w:val="en-US" w:eastAsia="zh-CN"/>
              </w:rPr>
              <w:t>) and R5-256051(CR 3567). The related TS38.533 RRM test case CRs are R5-255627(CR 4170), R5-255629(CR 4171), R5-256432(CR 4239), R5-256433(CR 4240), R5-256434(CR 4241), R5-256435(CR 4242), R5-256134(CR 4213), R5-256135(CR 4214), R5-256136(CR 4215), R5-256137(CR 4216), R5-256138(CR 4217) and R5-256139(CR 4218).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308136A">
      <w:pPr>
        <w:pStyle w:val="3"/>
        <w:rPr>
          <w:lang w:eastAsia="zh-TW"/>
        </w:rPr>
      </w:pPr>
      <w:bookmarkStart w:id="5" w:name="_Toc210662555"/>
      <w:bookmarkStart w:id="6" w:name="_Toc210662557"/>
      <w:bookmarkStart w:id="7" w:name="_Toc58499581"/>
      <w:bookmarkStart w:id="8" w:name="_Toc36713253"/>
      <w:bookmarkStart w:id="9" w:name="_Toc90971499"/>
      <w:bookmarkStart w:id="10" w:name="_Toc52217969"/>
      <w:bookmarkStart w:id="11" w:name="_Toc36713656"/>
      <w:bookmarkStart w:id="12" w:name="_Toc75510021"/>
      <w:bookmarkStart w:id="13" w:name="_Toc68538438"/>
      <w:bookmarkStart w:id="14" w:name="_Toc20936807"/>
      <w:bookmarkStart w:id="15" w:name="_Toc100158407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5"/>
    </w:p>
    <w:p w14:paraId="3F3DB114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15CB8E12">
      <w:pPr>
        <w:pStyle w:val="56"/>
      </w:pPr>
      <w:bookmarkStart w:id="16" w:name="_CRTable4_01"/>
      <w:bookmarkStart w:id="17" w:name="_Hlk68458867"/>
      <w:r>
        <w:t xml:space="preserve">Table </w:t>
      </w:r>
      <w:bookmarkEnd w:id="16"/>
      <w:r>
        <w:t>4.0-1</w:t>
      </w:r>
      <w:bookmarkEnd w:id="17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E49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3BC4"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6CA4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E22F"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33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8A0D">
            <w:pPr>
              <w:pStyle w:val="67"/>
            </w:pPr>
            <w:bookmarkStart w:id="18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49BF8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231DC">
            <w:pPr>
              <w:pStyle w:val="67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B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C5DC6">
            <w:pPr>
              <w:pStyle w:val="67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18"/>
      <w:tr w14:paraId="609E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0670">
            <w:pPr>
              <w:pStyle w:val="67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297B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AA5A">
            <w:pPr>
              <w:pStyle w:val="67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0097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5F34">
            <w:pPr>
              <w:pStyle w:val="67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58EE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2EB04">
            <w:pPr>
              <w:pStyle w:val="67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7AB3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00E4">
            <w:pPr>
              <w:pStyle w:val="67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346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A5078">
            <w:pPr>
              <w:pStyle w:val="67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72AB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446E">
            <w:pPr>
              <w:pStyle w:val="67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05B3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80C7C">
            <w:pPr>
              <w:pStyle w:val="67"/>
            </w:pPr>
            <w:r>
              <w:t>C001o</w:t>
            </w:r>
            <w:r>
              <w:tab/>
            </w:r>
            <w:r>
              <w:t>IF A.4.1-1/1 AND A.4.1-2/9 AND A.4.1-3/1 AND A.4.4-1/17 THEN R ELSE N/A</w:t>
            </w:r>
          </w:p>
        </w:tc>
      </w:tr>
      <w:tr w14:paraId="6E49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7614">
            <w:pPr>
              <w:pStyle w:val="67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26E8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1D8D7">
            <w:pPr>
              <w:pStyle w:val="67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385C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C786">
            <w:pPr>
              <w:pStyle w:val="67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5903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A6AC">
            <w:pPr>
              <w:pStyle w:val="67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082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9EF7">
            <w:pPr>
              <w:pStyle w:val="67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745C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ADD0">
            <w:pPr>
              <w:pStyle w:val="67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2B47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7E5F">
            <w:pPr>
              <w:pStyle w:val="67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5976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66DA">
            <w:pPr>
              <w:pStyle w:val="67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1FC8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13AF">
            <w:pPr>
              <w:pStyle w:val="67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B0C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8E66">
            <w:pPr>
              <w:pStyle w:val="67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5509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80C2">
            <w:pPr>
              <w:pStyle w:val="67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235E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2D03">
            <w:pPr>
              <w:pStyle w:val="67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5B8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09C2">
            <w:pPr>
              <w:pStyle w:val="67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1772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2E4">
            <w:pPr>
              <w:pStyle w:val="67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0C3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88499">
            <w:pPr>
              <w:pStyle w:val="67"/>
            </w:pPr>
            <w:bookmarkStart w:id="1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9"/>
      <w:tr w14:paraId="1F5F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8DE">
            <w:pPr>
              <w:pStyle w:val="67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24C6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CD94">
            <w:pPr>
              <w:pStyle w:val="67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4BAF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570B">
            <w:pPr>
              <w:pStyle w:val="67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4DC9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831C">
            <w:pPr>
              <w:pStyle w:val="67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463C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7D0A8">
            <w:pPr>
              <w:pStyle w:val="67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5570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49FBB">
            <w:pPr>
              <w:pStyle w:val="67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095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2E0C">
            <w:pPr>
              <w:pStyle w:val="67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1804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341B">
            <w:pPr>
              <w:pStyle w:val="67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77D1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06B4">
            <w:pPr>
              <w:pStyle w:val="67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3348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4105">
            <w:pPr>
              <w:pStyle w:val="67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78BD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0FB13">
            <w:pPr>
              <w:pStyle w:val="67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5E04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7F84">
            <w:pPr>
              <w:pStyle w:val="67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1236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2BF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DB3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208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41B7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A65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2417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A5838">
            <w:pPr>
              <w:pStyle w:val="67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38FA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C73D">
            <w:pPr>
              <w:pStyle w:val="67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134E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8009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5842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C6883">
            <w:pPr>
              <w:pStyle w:val="67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025B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48C4">
            <w:pPr>
              <w:pStyle w:val="67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32E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7361">
            <w:pPr>
              <w:pStyle w:val="67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459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F1D6">
            <w:pPr>
              <w:pStyle w:val="67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5503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878">
            <w:pPr>
              <w:pStyle w:val="67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54EA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933F3">
            <w:pPr>
              <w:pStyle w:val="67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1611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DB123">
            <w:pPr>
              <w:pStyle w:val="67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0DF2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CC62">
            <w:pPr>
              <w:pStyle w:val="67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6846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8637">
            <w:pPr>
              <w:pStyle w:val="67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7088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5A0DA">
            <w:pPr>
              <w:pStyle w:val="67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78DC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95D4A">
            <w:pPr>
              <w:pStyle w:val="67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0917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9CB4">
            <w:pPr>
              <w:pStyle w:val="67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6E53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5B1B">
            <w:pPr>
              <w:pStyle w:val="67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0CB2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5783C">
            <w:pPr>
              <w:pStyle w:val="67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7EB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FC17B">
            <w:pPr>
              <w:pStyle w:val="67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003E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937C">
            <w:pPr>
              <w:pStyle w:val="67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736A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7B6BC">
            <w:pPr>
              <w:pStyle w:val="67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7899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DD463">
            <w:pPr>
              <w:pStyle w:val="67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0D10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1D20">
            <w:pPr>
              <w:pStyle w:val="67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2A0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57BB">
            <w:pPr>
              <w:pStyle w:val="67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08BD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A40A">
            <w:pPr>
              <w:pStyle w:val="67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4B39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D16D">
            <w:pPr>
              <w:pStyle w:val="67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2B52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BB2A">
            <w:pPr>
              <w:pStyle w:val="67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5F5B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9B1">
            <w:pPr>
              <w:pStyle w:val="67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0B44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7B9C">
            <w:pPr>
              <w:pStyle w:val="67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10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2E5E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1D16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93B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6C1E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C64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498F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5C9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B3F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F58E">
            <w:pPr>
              <w:pStyle w:val="67"/>
            </w:pPr>
            <w:bookmarkStart w:id="20" w:name="_Hlk155196384"/>
            <w:r>
              <w:t>C012</w:t>
            </w:r>
            <w:bookmarkEnd w:id="20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60D9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AC8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322B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47EA5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3166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8BDF">
            <w:pPr>
              <w:pStyle w:val="67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162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AE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0E26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F3F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222C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79FF">
            <w:pPr>
              <w:pStyle w:val="67"/>
            </w:pPr>
            <w:bookmarkStart w:id="21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21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2298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FCF4">
            <w:pPr>
              <w:pStyle w:val="67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1019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258">
            <w:pPr>
              <w:pStyle w:val="67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6AE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327E">
            <w:pPr>
              <w:pStyle w:val="67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058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687C">
            <w:pPr>
              <w:pStyle w:val="67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1417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CF68">
            <w:pPr>
              <w:pStyle w:val="67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76C0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FB1">
            <w:pPr>
              <w:pStyle w:val="67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7F3F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8387">
            <w:pPr>
              <w:pStyle w:val="67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062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EA0D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805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7266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7749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1C7A">
            <w:pPr>
              <w:pStyle w:val="67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037B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486D">
            <w:pPr>
              <w:pStyle w:val="67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63E7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690A2">
            <w:pPr>
              <w:pStyle w:val="67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8A3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6A60">
            <w:pPr>
              <w:pStyle w:val="67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721EB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4611F">
            <w:pPr>
              <w:pStyle w:val="67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A47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3B6E">
            <w:pPr>
              <w:pStyle w:val="67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BF9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D8F28">
            <w:pPr>
              <w:pStyle w:val="67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32C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3DE3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2A5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74D8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2D62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BFC2">
            <w:pPr>
              <w:pStyle w:val="67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55B0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5D62">
            <w:pPr>
              <w:pStyle w:val="67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3B46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1FCA4">
            <w:pPr>
              <w:pStyle w:val="67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268E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9318B">
            <w:pPr>
              <w:pStyle w:val="67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1872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61BB">
            <w:pPr>
              <w:pStyle w:val="67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33B4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135B">
            <w:pPr>
              <w:pStyle w:val="67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35A9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C9C6E">
            <w:pPr>
              <w:pStyle w:val="67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7EE5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5E6B">
            <w:pPr>
              <w:pStyle w:val="67"/>
            </w:pPr>
            <w:r>
              <w:t>C017g</w:t>
            </w:r>
            <w:r>
              <w:tab/>
            </w:r>
            <w:r>
              <w:t>IF (A.4.1-1/1 OR A.4.1-1/2) AND A.4.1-2/7 AND A.4.1-3/1 AND A.4.3.2A.1-1/1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3674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5E1C">
            <w:pPr>
              <w:pStyle w:val="67"/>
            </w:pPr>
            <w:r>
              <w:t>C017h</w:t>
            </w:r>
            <w:r>
              <w:tab/>
            </w:r>
            <w:r>
              <w:t>IF (A.4.1-1/1 OR A.4.1-1/2) AND A.4.1-2/7 AND A.4.1-3/1 AND A.4.3.2A.1-1/2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2602F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989AA">
            <w:pPr>
              <w:pStyle w:val="67"/>
            </w:pPr>
            <w:r>
              <w:t>C017i</w:t>
            </w:r>
            <w:r>
              <w:tab/>
            </w:r>
            <w:r>
              <w:t>IF (A.4.1-1/1 OR A.4.1-1/2) AND A.4.1-2/7 AND A.4.1-3/1 AND A.4.3.2A.1-1/3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7C81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637B">
            <w:pPr>
              <w:pStyle w:val="67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27FB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CF24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12A2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BB8D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4481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C193F">
            <w:pPr>
              <w:pStyle w:val="67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086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7464">
            <w:pPr>
              <w:pStyle w:val="67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0816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05A8">
            <w:pPr>
              <w:pStyle w:val="67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6165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589C">
            <w:pPr>
              <w:pStyle w:val="67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3507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1FA9B">
            <w:pPr>
              <w:pStyle w:val="67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2586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8681">
            <w:pPr>
              <w:pStyle w:val="67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6387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F735">
            <w:pPr>
              <w:pStyle w:val="67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2698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309B">
            <w:pPr>
              <w:pStyle w:val="67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230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BD0CA">
            <w:pPr>
              <w:pStyle w:val="67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E1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18D2">
            <w:pPr>
              <w:pStyle w:val="67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0313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911FD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A3D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B9E8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7F1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C68B">
            <w:pPr>
              <w:pStyle w:val="67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0AA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D60E">
            <w:pPr>
              <w:pStyle w:val="67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0137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8A0E">
            <w:pPr>
              <w:pStyle w:val="67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1517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6D2B">
            <w:pPr>
              <w:pStyle w:val="67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3351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9D947">
            <w:pPr>
              <w:pStyle w:val="67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0C8F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875B8">
            <w:pPr>
              <w:pStyle w:val="67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36B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6CD6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6118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4CB8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06F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DDE0">
            <w:pPr>
              <w:pStyle w:val="67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1627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D214">
            <w:pPr>
              <w:pStyle w:val="67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217F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F0FD">
            <w:pPr>
              <w:pStyle w:val="67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F7E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B11C">
            <w:pPr>
              <w:pStyle w:val="67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4494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B53C">
            <w:pPr>
              <w:pStyle w:val="67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DFC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7B97">
            <w:pPr>
              <w:pStyle w:val="67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2995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6B63">
            <w:pPr>
              <w:pStyle w:val="67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36A5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B951">
            <w:pPr>
              <w:pStyle w:val="67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 w14:paraId="386C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D9AF">
            <w:pPr>
              <w:pStyle w:val="67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52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74298">
            <w:pPr>
              <w:pStyle w:val="67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42D7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01BF">
            <w:pPr>
              <w:pStyle w:val="67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0A2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862C">
            <w:pPr>
              <w:pStyle w:val="67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79B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924C">
            <w:pPr>
              <w:pStyle w:val="67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66F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5086">
            <w:pPr>
              <w:pStyle w:val="67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1C4C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19710">
            <w:pPr>
              <w:pStyle w:val="67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1F78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C16F">
            <w:pPr>
              <w:pStyle w:val="67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09B9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C27B">
            <w:pPr>
              <w:pStyle w:val="67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140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EF8B">
            <w:pPr>
              <w:pStyle w:val="67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3ECA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8EC2">
            <w:pPr>
              <w:pStyle w:val="67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69AB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150F">
            <w:pPr>
              <w:pStyle w:val="67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66D0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17D">
            <w:pPr>
              <w:pStyle w:val="67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7CB6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B19C">
            <w:pPr>
              <w:pStyle w:val="67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28A3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E5F4">
            <w:pPr>
              <w:pStyle w:val="67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1669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DF06">
            <w:pPr>
              <w:pStyle w:val="67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634E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6019">
            <w:pPr>
              <w:pStyle w:val="67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331C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A3B95">
            <w:pPr>
              <w:pStyle w:val="67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EA5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34C1">
            <w:pPr>
              <w:pStyle w:val="67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0733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1A41">
            <w:pPr>
              <w:pStyle w:val="67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614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3D6A">
            <w:pPr>
              <w:pStyle w:val="67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A465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8DA9">
            <w:pPr>
              <w:pStyle w:val="67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5F1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1F443">
            <w:pPr>
              <w:pStyle w:val="67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42EA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D1D8">
            <w:pPr>
              <w:pStyle w:val="67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4F0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E172">
            <w:pPr>
              <w:pStyle w:val="67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7A1B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A3A7"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4691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31B3">
            <w:pPr>
              <w:pStyle w:val="67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3B0A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DCD6"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25A6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F7489"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3F8A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96F92">
            <w:pPr>
              <w:pStyle w:val="67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23AC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9261">
            <w:pPr>
              <w:pStyle w:val="67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76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2FA0">
            <w:pPr>
              <w:pStyle w:val="67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5542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5DC">
            <w:pPr>
              <w:pStyle w:val="67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7544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53E51">
            <w:pPr>
              <w:pStyle w:val="67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3007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41ADE">
            <w:pPr>
              <w:pStyle w:val="67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220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AA749">
            <w:pPr>
              <w:pStyle w:val="67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2D21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0A64">
            <w:pPr>
              <w:pStyle w:val="67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30A1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3DE1">
            <w:pPr>
              <w:pStyle w:val="67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D72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04B6">
            <w:pPr>
              <w:pStyle w:val="67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58B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0AA2">
            <w:pPr>
              <w:pStyle w:val="67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4D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39F2A">
            <w:pPr>
              <w:pStyle w:val="67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54DA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5C5F">
            <w:pPr>
              <w:pStyle w:val="67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C5C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8867C">
            <w:pPr>
              <w:pStyle w:val="67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07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348AA">
            <w:pPr>
              <w:pStyle w:val="67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76CCF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DDBFB">
            <w:pPr>
              <w:pStyle w:val="67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3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3BA">
            <w:pPr>
              <w:pStyle w:val="67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A.4.3.6-1/42 THEN R ELSE N/A</w:t>
            </w:r>
          </w:p>
        </w:tc>
      </w:tr>
      <w:tr w14:paraId="6206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8AC0">
            <w:pPr>
              <w:pStyle w:val="67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3AC2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E160">
            <w:pPr>
              <w:pStyle w:val="67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736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BF91">
            <w:pPr>
              <w:pStyle w:val="67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4A0A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00B5">
            <w:pPr>
              <w:pStyle w:val="67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3C0F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8707A">
            <w:pPr>
              <w:pStyle w:val="67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3F77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3B3D7">
            <w:pPr>
              <w:pStyle w:val="67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3B09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E88B">
            <w:pPr>
              <w:pStyle w:val="67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489F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7365">
            <w:pPr>
              <w:pStyle w:val="67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BE4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1049">
            <w:pPr>
              <w:pStyle w:val="67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6946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4385">
            <w:pPr>
              <w:pStyle w:val="67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412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4E7A">
            <w:pPr>
              <w:pStyle w:val="67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4BA8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2D26">
            <w:pPr>
              <w:pStyle w:val="67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4B63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CD92">
            <w:pPr>
              <w:pStyle w:val="67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5BFD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9511">
            <w:pPr>
              <w:pStyle w:val="67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2559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003D">
            <w:pPr>
              <w:pStyle w:val="67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309C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FF66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054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B3F4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7620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D1C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7622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FFD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76ED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EB9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791F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69F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1884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CB16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5FD5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78CEA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6E1F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224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0BFB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973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3BE8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0B29">
            <w:pPr>
              <w:pStyle w:val="67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2580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B84C">
            <w:pPr>
              <w:pStyle w:val="67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04F4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152D">
            <w:pPr>
              <w:pStyle w:val="67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0CD8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507B">
            <w:pPr>
              <w:pStyle w:val="67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3CA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5580">
            <w:pPr>
              <w:pStyle w:val="67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69DB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91ED">
            <w:pPr>
              <w:pStyle w:val="67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6AFC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88CF">
            <w:pPr>
              <w:pStyle w:val="67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046C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E129">
            <w:pPr>
              <w:pStyle w:val="67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C55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04E0">
            <w:pPr>
              <w:pStyle w:val="67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78E7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E521">
            <w:pPr>
              <w:pStyle w:val="67"/>
            </w:pPr>
            <w:bookmarkStart w:id="22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56C6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0D70C">
            <w:pPr>
              <w:pStyle w:val="67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22"/>
      <w:tr w14:paraId="7DAD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FDFE">
            <w:pPr>
              <w:pStyle w:val="67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73D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3ADA">
            <w:pPr>
              <w:pStyle w:val="67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15BA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DAC4">
            <w:pPr>
              <w:pStyle w:val="67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7EFF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21E0">
            <w:pPr>
              <w:pStyle w:val="67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274B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8AFB">
            <w:pPr>
              <w:pStyle w:val="67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65B8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0F08C">
            <w:pPr>
              <w:pStyle w:val="67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2DF5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70C2">
            <w:pPr>
              <w:pStyle w:val="67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60AA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2E9D">
            <w:pPr>
              <w:pStyle w:val="67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488E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0B2">
            <w:pPr>
              <w:pStyle w:val="67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62A6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9327">
            <w:pPr>
              <w:pStyle w:val="67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73A9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9128">
            <w:pPr>
              <w:pStyle w:val="67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044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E562">
            <w:pPr>
              <w:pStyle w:val="67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7675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60EE1">
            <w:pPr>
              <w:pStyle w:val="67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16A1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6261E">
            <w:pPr>
              <w:pStyle w:val="67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4DF5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C37B">
            <w:pPr>
              <w:pStyle w:val="67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F1C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2978">
            <w:pPr>
              <w:pStyle w:val="67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7C41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4C18B">
            <w:pPr>
              <w:pStyle w:val="67"/>
              <w:rPr>
                <w:lang w:eastAsia="zh-CN"/>
              </w:rPr>
            </w:pPr>
            <w:bookmarkStart w:id="23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7F57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C95">
            <w:pPr>
              <w:pStyle w:val="67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62C9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D4691">
            <w:pPr>
              <w:pStyle w:val="67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6C10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A8156">
            <w:pPr>
              <w:pStyle w:val="67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23"/>
        </w:tc>
      </w:tr>
      <w:tr w14:paraId="4976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4EDC">
            <w:pPr>
              <w:pStyle w:val="67"/>
              <w:rPr>
                <w:lang w:eastAsia="zh-CN"/>
              </w:rPr>
            </w:pPr>
            <w:bookmarkStart w:id="24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1E42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D29">
            <w:pPr>
              <w:pStyle w:val="67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59B0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19AD">
            <w:pPr>
              <w:pStyle w:val="67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6644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8357">
            <w:pPr>
              <w:pStyle w:val="67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24"/>
        </w:tc>
      </w:tr>
      <w:tr w14:paraId="325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D5B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601C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9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50D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069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6805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50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5E1B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3C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88A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1B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6D3F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0D3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0BEA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026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5E4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725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D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65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7DA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3D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AF5C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51C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8BF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252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6DB1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BD92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313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670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268B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47D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6C23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235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B7C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F383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34096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MCC" w:date="2025-10-31T17:42:11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3F9EF">
            <w:pPr>
              <w:pStyle w:val="67"/>
              <w:rPr>
                <w:ins w:id="1" w:author="CMCC" w:date="2025-10-31T17:42:11Z"/>
                <w:rFonts w:eastAsia="宋体"/>
                <w:lang w:eastAsia="zh-CN"/>
              </w:rPr>
            </w:pPr>
            <w:ins w:id="2" w:author="CMCC" w:date="2025-10-31T17:42:17Z">
              <w:r>
                <w:rPr>
                  <w:rFonts w:cs="Arial"/>
                  <w:lang w:eastAsia="zh-CN"/>
                </w:rPr>
                <w:t>C</w:t>
              </w:r>
            </w:ins>
            <w:ins w:id="3" w:author="CMCC" w:date="2025-10-31T17:42:1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  <w:ins w:id="4" w:author="CMCC" w:date="2025-10-31T17:42:17Z">
              <w:r>
                <w:rPr>
                  <w:rFonts w:cs="Arial"/>
                  <w:lang w:eastAsia="zh-CN"/>
                </w:rPr>
                <w:tab/>
              </w:r>
            </w:ins>
            <w:ins w:id="5" w:author="CMCC" w:date="2025-10-31T17:42:17Z">
              <w:r>
                <w:rPr>
                  <w:lang w:eastAsia="fr-FR"/>
                </w:rPr>
                <w:t>IF (A.4.1-1/1 OR A.4.1-1/2) AND A.4.1-2/7 AND A.4.1-3/1 AND A.4.3.2-1/</w:t>
              </w:r>
            </w:ins>
            <w:ins w:id="6" w:author="CMCC" w:date="2025-10-31T17:42:17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  <w:ins w:id="7" w:author="CMCC" w:date="2025-10-31T17:42:17Z">
              <w:r>
                <w:rPr>
                  <w:lang w:eastAsia="fr-FR"/>
                </w:rPr>
                <w:t xml:space="preserve"> </w:t>
              </w:r>
            </w:ins>
            <w:ins w:id="8" w:author="CMCC" w:date="2025-10-31T17:42:17Z">
              <w:r>
                <w:rPr/>
                <w:t>AND A.4.3.2-1/65</w:t>
              </w:r>
            </w:ins>
            <w:ins w:id="9" w:author="CMCC" w:date="2025-10-31T17:42:1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0" w:author="CMCC" w:date="2025-10-31T17:42:17Z">
              <w:r>
                <w:rPr/>
                <w:t>A.4.3.7-</w:t>
              </w:r>
            </w:ins>
            <w:ins w:id="11" w:author="CMCC" w:date="2025-10-31T17:42:17Z">
              <w:r>
                <w:rPr>
                  <w:lang w:eastAsia="zh-CN"/>
                </w:rPr>
                <w:t>1</w:t>
              </w:r>
            </w:ins>
            <w:ins w:id="12" w:author="CMCC" w:date="2025-10-31T17:42:17Z">
              <w:r>
                <w:rPr/>
                <w:t>/</w:t>
              </w:r>
            </w:ins>
            <w:ins w:id="13" w:author="CMCC" w:date="2025-10-31T17:42:17Z">
              <w:r>
                <w:rPr>
                  <w:lang w:eastAsia="zh-CN"/>
                </w:rPr>
                <w:t>65</w:t>
              </w:r>
            </w:ins>
            <w:ins w:id="14" w:author="CMCC" w:date="2025-10-31T17:42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" w:date="2025-10-31T17:42:17Z">
              <w:r>
                <w:rPr>
                  <w:lang w:eastAsia="fr-FR"/>
                </w:rPr>
                <w:t>THEN R ELSE N/A</w:t>
              </w:r>
            </w:ins>
          </w:p>
        </w:tc>
      </w:tr>
      <w:tr w14:paraId="6E74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3861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27F6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B0F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16CB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124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2E22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MCC" w:date="2025-10-31T17:42:23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2310">
            <w:pPr>
              <w:pStyle w:val="67"/>
              <w:rPr>
                <w:ins w:id="17" w:author="CMCC" w:date="2025-10-31T17:42:23Z"/>
              </w:rPr>
            </w:pPr>
            <w:ins w:id="18" w:author="CMCC" w:date="2025-10-31T17:42:28Z">
              <w:r>
                <w:rPr>
                  <w:rFonts w:cs="Arial"/>
                  <w:lang w:eastAsia="zh-CN"/>
                </w:rPr>
                <w:t>C</w:t>
              </w:r>
            </w:ins>
            <w:ins w:id="19" w:author="CMCC" w:date="2025-10-31T17:42:28Z">
              <w:r>
                <w:rPr>
                  <w:rFonts w:hint="eastAsia" w:cs="Arial"/>
                  <w:lang w:val="en-US" w:eastAsia="zh-CN"/>
                </w:rPr>
                <w:t>085c</w:t>
              </w:r>
            </w:ins>
            <w:ins w:id="20" w:author="CMCC" w:date="2025-10-31T17:42:28Z">
              <w:r>
                <w:rPr>
                  <w:rFonts w:cs="Arial"/>
                  <w:lang w:eastAsia="zh-CN"/>
                </w:rPr>
                <w:tab/>
              </w:r>
            </w:ins>
            <w:ins w:id="21" w:author="CMCC" w:date="2025-10-31T17:42:28Z">
              <w:r>
                <w:rPr>
                  <w:lang w:eastAsia="fr-FR"/>
                </w:rPr>
                <w:t xml:space="preserve">IF (A.4.1-1/1 OR A.4.1-1/2) AND A.4.1-2/7 AND A.4.1-3/1 AND </w:t>
              </w:r>
            </w:ins>
            <w:ins w:id="22" w:author="CMCC" w:date="2025-10-31T17:42:28Z">
              <w:r>
                <w:rPr/>
                <w:t>A.4.3.6-1/41</w:t>
              </w:r>
            </w:ins>
            <w:ins w:id="23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CMCC" w:date="2025-10-31T17:42:28Z">
              <w:r>
                <w:rPr/>
                <w:t>AND A.4.3.2-1/6</w:t>
              </w:r>
            </w:ins>
            <w:ins w:id="25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26" w:author="CMCC" w:date="2025-10-31T17:42:28Z">
              <w:r>
                <w:rPr/>
                <w:t>AND A.4.3.2-1/6</w:t>
              </w:r>
            </w:ins>
            <w:ins w:id="27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5 AND </w:t>
              </w:r>
            </w:ins>
            <w:ins w:id="28" w:author="CMCC" w:date="2025-10-31T17:42:28Z">
              <w:r>
                <w:rPr/>
                <w:t>A.4.3.7-</w:t>
              </w:r>
            </w:ins>
            <w:ins w:id="29" w:author="CMCC" w:date="2025-10-31T17:42:28Z">
              <w:r>
                <w:rPr>
                  <w:lang w:eastAsia="zh-CN"/>
                </w:rPr>
                <w:t>1</w:t>
              </w:r>
            </w:ins>
            <w:ins w:id="30" w:author="CMCC" w:date="2025-10-31T17:42:28Z">
              <w:r>
                <w:rPr/>
                <w:t>/</w:t>
              </w:r>
            </w:ins>
            <w:ins w:id="31" w:author="CMCC" w:date="2025-10-31T17:42:28Z">
              <w:r>
                <w:rPr>
                  <w:lang w:eastAsia="zh-CN"/>
                </w:rPr>
                <w:t>65</w:t>
              </w:r>
            </w:ins>
            <w:ins w:id="32" w:author="CMCC" w:date="2025-10-31T17:42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CMCC" w:date="2025-10-31T17:42:28Z">
              <w:r>
                <w:rPr>
                  <w:lang w:eastAsia="fr-FR"/>
                </w:rPr>
                <w:t>THEN R ELSE N/A</w:t>
              </w:r>
            </w:ins>
          </w:p>
        </w:tc>
      </w:tr>
      <w:tr w14:paraId="68BF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4A41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46B9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F3F0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146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1662">
            <w:pPr>
              <w:pStyle w:val="67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0DBD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037D">
            <w:pPr>
              <w:pStyle w:val="67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4F5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3AEF">
            <w:pPr>
              <w:pStyle w:val="67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3CFB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496D">
            <w:pPr>
              <w:pStyle w:val="67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97F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1B72">
            <w:pPr>
              <w:pStyle w:val="67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30E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D889">
            <w:pPr>
              <w:pStyle w:val="67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115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D16F">
            <w:pPr>
              <w:pStyle w:val="67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2580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EBD4">
            <w:pPr>
              <w:pStyle w:val="67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35B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5777">
            <w:pPr>
              <w:pStyle w:val="67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E2C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11B9B">
            <w:pPr>
              <w:pStyle w:val="67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636E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6E95">
            <w:pPr>
              <w:pStyle w:val="67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7878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EDBE">
            <w:pPr>
              <w:pStyle w:val="67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0A38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2FC">
            <w:pPr>
              <w:pStyle w:val="67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71AF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3443">
            <w:pPr>
              <w:pStyle w:val="67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0867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A3D0">
            <w:pPr>
              <w:pStyle w:val="67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00C0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EC0E">
            <w:pPr>
              <w:pStyle w:val="67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1273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7F8F">
            <w:pPr>
              <w:pStyle w:val="67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0D21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B0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39F8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231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7F6D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F96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4CE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3D6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4D72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5F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234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55D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183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B3F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5863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167D"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45D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FA77">
            <w:pPr>
              <w:pStyle w:val="67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170E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D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336E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3C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15B31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6A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1E27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4F5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7BD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A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53B0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234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567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1FC2">
            <w:pPr>
              <w:pStyle w:val="67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28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59D1">
            <w:pPr>
              <w:pStyle w:val="67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509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6CA0">
            <w:pPr>
              <w:pStyle w:val="67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103E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7916">
            <w:pPr>
              <w:pStyle w:val="67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697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1945">
            <w:pPr>
              <w:pStyle w:val="67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1151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69BE">
            <w:pPr>
              <w:pStyle w:val="67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8F2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9295">
            <w:pPr>
              <w:pStyle w:val="67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2625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BF1B">
            <w:pPr>
              <w:pStyle w:val="67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8CC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A0E6">
            <w:pPr>
              <w:pStyle w:val="67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1A2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109CE">
            <w:pPr>
              <w:pStyle w:val="67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F5B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73FE">
            <w:pPr>
              <w:pStyle w:val="67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0C27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BBEE6">
            <w:pPr>
              <w:pStyle w:val="67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2414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3B56">
            <w:pPr>
              <w:pStyle w:val="67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4958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8FD2">
            <w:pPr>
              <w:pStyle w:val="67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9AD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7963">
            <w:pPr>
              <w:pStyle w:val="67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7766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63A9">
            <w:pPr>
              <w:pStyle w:val="67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38BC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F721">
            <w:pPr>
              <w:pStyle w:val="67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65D8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F1B2">
            <w:pPr>
              <w:pStyle w:val="67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6E58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772D">
            <w:pPr>
              <w:pStyle w:val="67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FB7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83D4">
            <w:pPr>
              <w:pStyle w:val="67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7856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574D">
            <w:pPr>
              <w:pStyle w:val="67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7346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528">
            <w:pPr>
              <w:pStyle w:val="67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235B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1C764">
            <w:pPr>
              <w:pStyle w:val="67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04B0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7980">
            <w:pPr>
              <w:pStyle w:val="67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E8C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274">
            <w:pPr>
              <w:pStyle w:val="67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0AF6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EAB19">
            <w:pPr>
              <w:pStyle w:val="67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3C68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8656">
            <w:pPr>
              <w:pStyle w:val="67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22B6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3BDD">
            <w:pPr>
              <w:pStyle w:val="67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3CC5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424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A734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4677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33C7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A6596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98C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9145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21D2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7D27B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61BE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828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A6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37AFE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5F2B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4DE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6792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77C25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69C0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FA33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44DB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393C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3F1C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A6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59E9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95B6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941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CFF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405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BF1D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4825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EE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607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20D0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19C4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1342">
            <w:pPr>
              <w:pStyle w:val="67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7B11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5524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60BE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AF89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356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DD97">
            <w:pPr>
              <w:pStyle w:val="67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7EF5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4574B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3DB9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56AB">
            <w:pPr>
              <w:pStyle w:val="67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AFC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E4E41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07CB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4AA2">
            <w:pPr>
              <w:pStyle w:val="67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148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BDF2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BF9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0C1F">
            <w:pPr>
              <w:pStyle w:val="67"/>
            </w:pPr>
            <w:r>
              <w:rPr>
                <w:lang w:eastAsia="zh-TW"/>
              </w:rPr>
              <w:t>C145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2B54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92A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B6D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7761">
            <w:pPr>
              <w:pStyle w:val="67"/>
            </w:pPr>
            <w:r>
              <w:rPr>
                <w:lang w:eastAsia="zh-TW"/>
              </w:rPr>
              <w:t>C146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659E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F2BB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70E2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B1E3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23F4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F097">
            <w:pPr>
              <w:pStyle w:val="67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0D49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1473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3F71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E619">
            <w:pPr>
              <w:pStyle w:val="67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3B8E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A25F1">
            <w:pPr>
              <w:pStyle w:val="67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1F83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CD00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5F42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B5D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0632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E2ED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1C7B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EBA3B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7918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E036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ADD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76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2E9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184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1E9C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86D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6079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0823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181E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EC73E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060C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7441B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015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27E2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721A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BF5C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0BC9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BA6D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3D91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757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37C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54790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422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A56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FCF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5366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1478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014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56B5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C7EA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7D5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028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D61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67F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01F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442F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7C6C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8EC9">
            <w:pPr>
              <w:pStyle w:val="67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140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9A90">
            <w:pPr>
              <w:pStyle w:val="67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59FC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C92D">
            <w:pPr>
              <w:pStyle w:val="67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5F17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39BF">
            <w:pPr>
              <w:pStyle w:val="67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2606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4A55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64A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D728">
            <w:pPr>
              <w:pStyle w:val="67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3C1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CD6D">
            <w:pPr>
              <w:pStyle w:val="67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BF3B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B4C1D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16F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009F">
            <w:pPr>
              <w:pStyle w:val="67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732F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B657">
            <w:pPr>
              <w:pStyle w:val="67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205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BC53">
            <w:pPr>
              <w:pStyle w:val="67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14CB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DED0">
            <w:pPr>
              <w:pStyle w:val="67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1E3B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BC3A">
            <w:pPr>
              <w:pStyle w:val="67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4ACA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75E53">
            <w:pPr>
              <w:pStyle w:val="67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3ED2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BC00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37AB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54819">
            <w:pPr>
              <w:pStyle w:val="67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50B9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C392A">
            <w:pPr>
              <w:pStyle w:val="67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44D9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5F44">
            <w:pPr>
              <w:pStyle w:val="67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06A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DC0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7A8F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73A5">
            <w:pPr>
              <w:pStyle w:val="67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23CD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01F0">
            <w:pPr>
              <w:pStyle w:val="67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106D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F5A0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6E79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B0A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874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5F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DD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262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28A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13B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2E4F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B6F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FDD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4CC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0076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421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535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44D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95C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55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5DE2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20E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537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2CF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01E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092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2E8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6BF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763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6BC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15F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E0C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9C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A5F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2D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975E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69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4B6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66F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630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2E27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B68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61A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F9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ED0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7EB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1626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D90B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4140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72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5F5B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D60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072B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CF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0D91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C1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2CBB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0F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482E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3F8D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EFF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F3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628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B99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3B878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FE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2D7C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2E01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68AC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E51F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7FE4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C010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6228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995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7071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4C32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3EA3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066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418E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BECA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865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526C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547B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CA1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C27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7960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907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434D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5551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A87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3AA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D06F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3501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FDC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7BAE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4063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2A18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6E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6A34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69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6587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6FB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5C70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35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0877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D6C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3C9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B4E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446F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E7D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DBB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8BC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176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02E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7841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B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0390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8CA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AB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EB39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F28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7A2">
            <w:pPr>
              <w:pStyle w:val="67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0B7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5D4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04F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E20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D3C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479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573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B0B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72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956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137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7105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A1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AF4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5D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950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0DD43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0C9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1CDC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973D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5FCF8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77850">
            <w:pPr>
              <w:pStyle w:val="67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78FF2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76E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5C5C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A6F9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2E07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6E12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69E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845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1839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5CE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6DE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174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5922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7F0E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383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F60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2071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02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82F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2CE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326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FD2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C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F8A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5C2D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83031">
            <w:pPr>
              <w:pStyle w:val="67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6CD1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DAF3">
            <w:pPr>
              <w:pStyle w:val="67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0D49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E6019">
            <w:pPr>
              <w:pStyle w:val="67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21D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AD1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039C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FE9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4E75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57C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6CEE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55D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330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57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26CB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5D62">
            <w:pPr>
              <w:pStyle w:val="67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42D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D6B">
            <w:pPr>
              <w:pStyle w:val="67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12D4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5053">
            <w:pPr>
              <w:pStyle w:val="67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19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D04A">
            <w:pPr>
              <w:pStyle w:val="67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6B84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05E5">
            <w:pPr>
              <w:pStyle w:val="67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C0D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FD61">
            <w:pPr>
              <w:pStyle w:val="67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0C60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438E">
            <w:pPr>
              <w:pStyle w:val="67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52E5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589D">
            <w:pPr>
              <w:pStyle w:val="67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7485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55FD">
            <w:pPr>
              <w:pStyle w:val="67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73D5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4441">
            <w:pPr>
              <w:pStyle w:val="67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62A4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90C29">
            <w:pPr>
              <w:pStyle w:val="67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54BA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ACDD">
            <w:pPr>
              <w:pStyle w:val="67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3D9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6624">
            <w:pPr>
              <w:pStyle w:val="67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5536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4ACF">
            <w:pPr>
              <w:pStyle w:val="67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3C07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D8FC">
            <w:pPr>
              <w:pStyle w:val="67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49D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D6DE3">
            <w:pPr>
              <w:pStyle w:val="67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1476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C423">
            <w:pPr>
              <w:pStyle w:val="67"/>
            </w:pPr>
            <w:r>
              <w:rPr>
                <w:lang w:eastAsia="fr-FR"/>
              </w:rPr>
              <w:t>C261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14:paraId="2314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309B">
            <w:pPr>
              <w:pStyle w:val="67"/>
            </w:pPr>
            <w:r>
              <w:rPr>
                <w:lang w:eastAsia="fr-FR"/>
              </w:rPr>
              <w:t>C262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14:paraId="0514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F1AC">
            <w:pPr>
              <w:pStyle w:val="67"/>
            </w:pPr>
            <w:r>
              <w:rPr>
                <w:lang w:eastAsia="fr-FR"/>
              </w:rPr>
              <w:t>C263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14:paraId="0644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8518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5979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985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08A8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31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51CC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79C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253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9B5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1619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4D9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59D8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E7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45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C70ED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29DD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E14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ED7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2EDF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4232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A5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3D75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0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77AD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AE6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7B1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241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993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D1F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63E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0A8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3AC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A7EB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9F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91D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2D05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D536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0F04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34F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36B2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A98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6CB0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93A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3B73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D94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0BCA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BDA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4E7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888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66DE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5976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15FD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B4BF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74FC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403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C5D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9A7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996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DCDA">
            <w:pPr>
              <w:pStyle w:val="67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7B0C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2FC5">
            <w:pPr>
              <w:pStyle w:val="67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2D74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3C99">
            <w:pPr>
              <w:pStyle w:val="67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5C50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CBB4">
            <w:pPr>
              <w:pStyle w:val="67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1EEA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EB5">
            <w:pPr>
              <w:pStyle w:val="67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E51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0F78">
            <w:pPr>
              <w:pStyle w:val="67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308F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DAB41">
            <w:pPr>
              <w:pStyle w:val="67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0318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2DEC">
            <w:pPr>
              <w:pStyle w:val="67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NOT A.4.3.6-1/70 AND A.4.3.6-1/72 THEN R ELSE N/A</w:t>
            </w:r>
          </w:p>
        </w:tc>
      </w:tr>
      <w:tr w14:paraId="73A9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06BF1">
            <w:pPr>
              <w:pStyle w:val="67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A.4.3.6-1/70 AND A.4.3.6-1/72 THEN R ELSE N/A</w:t>
            </w:r>
          </w:p>
        </w:tc>
      </w:tr>
      <w:tr w14:paraId="3CFA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FDA5">
            <w:pPr>
              <w:pStyle w:val="67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7CF3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9091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EC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F80B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7D45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C870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F18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03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62A28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6B0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52C1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B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2DB2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0073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6FC4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780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0EB1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E3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64C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035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35CD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19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6A4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E3D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58F4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CF8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4276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3B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D4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028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875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DF32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0518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01EC">
            <w:pPr>
              <w:pStyle w:val="67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A.4(.1-4A/5) AND A.4.3.2A.1-1/4 THEN R ELSE N/A</w:t>
            </w:r>
          </w:p>
        </w:tc>
      </w:tr>
      <w:tr w14:paraId="0049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FD5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C3)14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A.4.3.2-1/148 OR A.4.3.2-1/149 OR A.4.3.2-1/150 </w:t>
            </w:r>
            <w:r>
              <w:t>THEN R ELSE N/A</w:t>
            </w:r>
          </w:p>
        </w:tc>
      </w:tr>
      <w:tr w14:paraId="25F6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80F1">
            <w:pPr>
              <w:pStyle w:val="67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EC5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F12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2585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7F3E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5774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B9D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3A9B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3CA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2169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4C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2B94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9E3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5413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37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626E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1F7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0E77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A93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63065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9CD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1025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120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5137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C063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25F8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6A6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699C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C5E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159F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B78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5CA4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EFF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5227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010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60FF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D85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0FD4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243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521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F4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0DB5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DC2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7E0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1B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D07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DDA9">
            <w:pPr>
              <w:pStyle w:val="67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104A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4A0D">
            <w:pPr>
              <w:pStyle w:val="67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296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D131">
            <w:pPr>
              <w:pStyle w:val="67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6417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5B618">
            <w:pPr>
              <w:pStyle w:val="67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7818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CC0F">
            <w:pPr>
              <w:pStyle w:val="67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4D15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E364">
            <w:pPr>
              <w:pStyle w:val="67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2C5D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CBA7">
            <w:pPr>
              <w:pStyle w:val="67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79B1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856D">
            <w:pPr>
              <w:pStyle w:val="67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6A25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9554">
            <w:pPr>
              <w:pStyle w:val="67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106E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0956">
            <w:pPr>
              <w:pStyle w:val="67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26F8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98BE3">
            <w:pPr>
              <w:pStyle w:val="67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0169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C781">
            <w:pPr>
              <w:pStyle w:val="67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073E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F9B7">
            <w:pPr>
              <w:pStyle w:val="67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280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B5E0">
            <w:pPr>
              <w:pStyle w:val="67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7CF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9BF1">
            <w:pPr>
              <w:pStyle w:val="67"/>
            </w:pPr>
            <w:r>
              <w:t>C332i</w:t>
            </w:r>
            <w:r>
              <w:tab/>
            </w:r>
            <w: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 w14:paraId="3A60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76A0">
            <w:pPr>
              <w:pStyle w:val="67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7B2D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2358D">
            <w:pPr>
              <w:pStyle w:val="67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6970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B9643">
            <w:pPr>
              <w:pStyle w:val="67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149B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7190">
            <w:pPr>
              <w:pStyle w:val="67"/>
            </w:pPr>
            <w:r>
              <w:t>C332m</w:t>
            </w:r>
            <w:r>
              <w:tab/>
            </w:r>
            <w:r>
              <w:t>IF A.4.1-1/1 AND A.4.1-2/9 AND A.4.1-3/1 AND (A.4.3.2-1/91 OR A.4.3.2-1/92) AND A.4.4-1/17 AND A.4.3.6-1/45 THEN R ELSE N/A</w:t>
            </w:r>
          </w:p>
        </w:tc>
      </w:tr>
      <w:tr w14:paraId="4506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CF16F">
            <w:pPr>
              <w:pStyle w:val="67"/>
            </w:pPr>
            <w:r>
              <w:t>C332n</w:t>
            </w:r>
            <w:r>
              <w:tab/>
            </w:r>
            <w:r>
              <w:t>IF A.4.1-1/1 AND A.4.1-2/9 AND A.4.1-3/1 AND (A.4.3.2-1/91 OR A.4.3.2-1/92) AND A.4.4-1/17 AND (A.4.3.7-1/73 OR A.4.3.7-1/74) THEN R ELSE N/A</w:t>
            </w:r>
          </w:p>
        </w:tc>
      </w:tr>
      <w:tr w14:paraId="75C3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5D2">
            <w:pPr>
              <w:pStyle w:val="67"/>
            </w:pPr>
            <w:r>
              <w:t>C332o</w:t>
            </w:r>
            <w:r>
              <w:tab/>
            </w:r>
            <w:r>
              <w:t>IF A.4.1-1/1 AND A.4.1-2/9 AND A.4.1-3/1 AND (A.4.3.2-1/91 OR A.4.3.2-1/92) AND A.4.4-1/17 AND A.4.3.7-1/74 THEN R ELSE N/A</w:t>
            </w:r>
          </w:p>
        </w:tc>
      </w:tr>
      <w:tr w14:paraId="7ECA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3990">
            <w:pPr>
              <w:pStyle w:val="67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0715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8E4A">
            <w:pPr>
              <w:pStyle w:val="67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2D7D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8A62">
            <w:pPr>
              <w:pStyle w:val="67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5D6B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3034">
            <w:pPr>
              <w:pStyle w:val="67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THEN R ELSE N/A</w:t>
            </w:r>
          </w:p>
        </w:tc>
      </w:tr>
      <w:tr w14:paraId="624DB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A7D">
            <w:pPr>
              <w:pStyle w:val="67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THEN R ELSE N/A</w:t>
            </w:r>
          </w:p>
        </w:tc>
      </w:tr>
      <w:tr w14:paraId="5B93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25A3">
            <w:pPr>
              <w:pStyle w:val="67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529E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E1168">
            <w:pPr>
              <w:pStyle w:val="67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1E35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B36C">
            <w:pPr>
              <w:pStyle w:val="67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2DA7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6E79">
            <w:pPr>
              <w:pStyle w:val="67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1AC9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653A">
            <w:pPr>
              <w:pStyle w:val="67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E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73021">
            <w:pPr>
              <w:pStyle w:val="67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36D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648D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729D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2197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237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3BA3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356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B5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B0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742E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2746">
            <w:pPr>
              <w:pStyle w:val="67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1873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D05">
            <w:pPr>
              <w:pStyle w:val="67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588F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E5EC">
            <w:pPr>
              <w:pStyle w:val="67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E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4B13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1BE3">
            <w:pPr>
              <w:pStyle w:val="67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6AF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0DC5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F5A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63EA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49A9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1D23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B8B1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7158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0E6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53094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D685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4342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B5CC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207A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BA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3AF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258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63BF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6177">
            <w:pPr>
              <w:pStyle w:val="67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67BB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204D">
            <w:pPr>
              <w:pStyle w:val="67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44C8B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1998">
            <w:pPr>
              <w:pStyle w:val="67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5330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1D8D">
            <w:pPr>
              <w:pStyle w:val="67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7A8E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05522">
            <w:pPr>
              <w:pStyle w:val="67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53C6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847A">
            <w:pPr>
              <w:pStyle w:val="67"/>
            </w:pPr>
            <w:bookmarkStart w:id="25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25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26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26"/>
          </w:p>
        </w:tc>
      </w:tr>
      <w:tr w14:paraId="7661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E477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0A79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8660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bookmarkStart w:id="27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27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A06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A796">
            <w:pPr>
              <w:pStyle w:val="67"/>
            </w:pPr>
            <w:bookmarkStart w:id="28" w:name="OLE_LINK98"/>
            <w:r>
              <w:rPr>
                <w:rFonts w:cs="Arial"/>
                <w:lang w:eastAsia="fr-FR"/>
              </w:rPr>
              <w:t>C</w:t>
            </w:r>
            <w:bookmarkStart w:id="29" w:name="OLE_LINK102"/>
            <w:bookmarkStart w:id="30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9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28"/>
            <w:bookmarkEnd w:id="30"/>
          </w:p>
        </w:tc>
      </w:tr>
      <w:tr w14:paraId="3E3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81A4A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8F0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7F6C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4C3A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7AAA8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31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32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32"/>
            <w:r>
              <w:rPr>
                <w:lang w:eastAsia="zh-CN"/>
              </w:rPr>
              <w:t>THEN R ELSE N/A</w:t>
            </w:r>
            <w:bookmarkEnd w:id="31"/>
          </w:p>
        </w:tc>
      </w:tr>
      <w:tr w14:paraId="3A36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D835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284A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D17C">
            <w:pPr>
              <w:pStyle w:val="67"/>
            </w:pPr>
            <w:bookmarkStart w:id="33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33"/>
            <w:bookmarkStart w:id="34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35" w:name="OLE_LINK43"/>
            <w:r>
              <w:rPr>
                <w:lang w:eastAsia="zh-CN"/>
              </w:rPr>
              <w:t>AND A.4.3.6-1/</w:t>
            </w:r>
            <w:bookmarkEnd w:id="35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34"/>
          </w:p>
        </w:tc>
      </w:tr>
      <w:tr w14:paraId="49B0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339F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A.4.3.2-1/178 AND A.4.3.2-1/183 AND A.4.3.2-1/186 AND A.4.3.6-1/102 AND A.4.3.2-1/196 THEN R ELSE N/A</w:t>
            </w:r>
          </w:p>
        </w:tc>
      </w:tr>
      <w:tr w14:paraId="66CE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8F9">
            <w:pPr>
              <w:pStyle w:val="67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4AEC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CB6C3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A.4.3.2-1/178 AND A.4.3.6-1/102 THEN R ELSE N/A</w:t>
            </w:r>
          </w:p>
        </w:tc>
      </w:tr>
      <w:tr w14:paraId="0ACE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348">
            <w:pPr>
              <w:pStyle w:val="67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A.4.3.2-1/178 AND A.4.3.2-1/183 AND A.4.3.2-1/184 AND A.4.3.2-1/185 AND A.4.3.2-1/186 AND A.4.3.6-1/102 AND A.4.3.2-1/194 THEN R ELSE N/A</w:t>
            </w:r>
          </w:p>
        </w:tc>
      </w:tr>
      <w:tr w14:paraId="0BFA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E0CB2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35E1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E60B9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4CFE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F98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5AC9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CA31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1A23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CB76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4B48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36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4D4E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215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932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1A6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3B84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0ABB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70EE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CC5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6C4D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1423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5E79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A6F39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50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B72F4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6C1D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7F5CC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2195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052CE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4ADD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460C">
            <w:pPr>
              <w:pStyle w:val="67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4132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6A3">
            <w:pPr>
              <w:pStyle w:val="67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121E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A17A">
            <w:pPr>
              <w:pStyle w:val="67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8B4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74F5"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1BEC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6480"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7449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FCF8B">
            <w:pPr>
              <w:pStyle w:val="67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32F9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53B8">
            <w:pPr>
              <w:pStyle w:val="67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13F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36FAA">
            <w:pPr>
              <w:pStyle w:val="67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02A5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BA1">
            <w:pPr>
              <w:pStyle w:val="67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2E34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A0DE8">
            <w:pPr>
              <w:pStyle w:val="67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62C8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2558">
            <w:pPr>
              <w:pStyle w:val="67"/>
            </w:pPr>
            <w:bookmarkStart w:id="36" w:name="OLE_LINK6"/>
            <w:r>
              <w:rPr>
                <w:lang w:eastAsia="fr-FR"/>
              </w:rPr>
              <w:t>C383</w:t>
            </w:r>
            <w:r>
              <w:tab/>
            </w:r>
            <w:bookmarkEnd w:id="36"/>
            <w:r>
              <w:t>IF (A.4.1-1/1 OR A.4.1-1/2) AND A.4.1-2/8 AND A.4.1-3/1 AND A.4.3.6-1/100 AND A.4.3.6-1/97 THEN R ELSE N/A</w:t>
            </w:r>
          </w:p>
        </w:tc>
      </w:tr>
      <w:tr w14:paraId="6250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3CF9">
            <w:pPr>
              <w:pStyle w:val="67"/>
            </w:pPr>
            <w:bookmarkStart w:id="37" w:name="OLE_LINK10"/>
            <w:r>
              <w:rPr>
                <w:lang w:eastAsia="fr-FR"/>
              </w:rPr>
              <w:t>C384</w:t>
            </w:r>
            <w:r>
              <w:tab/>
            </w:r>
            <w:bookmarkEnd w:id="37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1B21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4CD2">
            <w:pPr>
              <w:pStyle w:val="67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6DD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987D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074F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5DD2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7E46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A2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0EA0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D709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381A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5077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7A2D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A0AF">
            <w:pPr>
              <w:pStyle w:val="67"/>
              <w:rPr>
                <w:lang w:val="en-US" w:eastAsia="zh-TW"/>
              </w:rPr>
            </w:pPr>
            <w:bookmarkStart w:id="38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39" w:name="OLE_LINK27"/>
            <w:r>
              <w:rPr>
                <w:rFonts w:cs="Arial"/>
                <w:lang w:val="en-US" w:eastAsia="zh-TW"/>
              </w:rPr>
              <w:t>4.3.6</w:t>
            </w:r>
            <w:bookmarkEnd w:id="39"/>
            <w:r>
              <w:rPr>
                <w:rFonts w:cs="Arial"/>
                <w:lang w:val="en-US" w:eastAsia="zh-TW"/>
              </w:rPr>
              <w:t xml:space="preserve">-1/41 AND </w:t>
            </w:r>
            <w:bookmarkStart w:id="40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40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38"/>
          </w:p>
        </w:tc>
      </w:tr>
      <w:tr w14:paraId="4D70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F1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4ED7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CC2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066F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5A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F3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DBE3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17EA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3B62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3BB1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B5D0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0C75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5F7F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288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39CC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2CC6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37F7">
            <w:pPr>
              <w:pStyle w:val="67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756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E7C0">
            <w:pPr>
              <w:pStyle w:val="67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61D8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C8862">
            <w:pPr>
              <w:pStyle w:val="67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554E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829F7">
            <w:pPr>
              <w:pStyle w:val="67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0E9F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BA2">
            <w:pPr>
              <w:pStyle w:val="67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1992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BF86">
            <w:pPr>
              <w:pStyle w:val="67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7C1D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BCF7">
            <w:pPr>
              <w:pStyle w:val="67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48BF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9D20">
            <w:pPr>
              <w:pStyle w:val="67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2D3D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F5E9F">
            <w:pPr>
              <w:pStyle w:val="67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3A41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97B04">
            <w:pPr>
              <w:pStyle w:val="67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1122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3055">
            <w:pPr>
              <w:pStyle w:val="67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0807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AE386">
            <w:pPr>
              <w:pStyle w:val="67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7EF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5814">
            <w:pPr>
              <w:pStyle w:val="67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06F8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A0253">
            <w:pPr>
              <w:pStyle w:val="67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E9D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F6A4C">
            <w:pPr>
              <w:pStyle w:val="67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31E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A570">
            <w:pPr>
              <w:pStyle w:val="6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78CB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F86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2757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B3DF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417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 xml:space="preserve">IF A.4.1-1/1 AND </w:t>
            </w:r>
            <w:r>
              <w:rPr>
                <w:rFonts w:hint="eastAsia" w:eastAsia="宋体"/>
                <w:color w:val="FF0000"/>
                <w:lang w:val="en-US" w:eastAsia="zh-CN"/>
              </w:rPr>
              <w:t>(</w:t>
            </w:r>
            <w:r>
              <w:rPr>
                <w:rFonts w:eastAsiaTheme="minorEastAsia"/>
                <w:color w:val="FF0000"/>
                <w:lang w:eastAsia="en-US"/>
              </w:rPr>
              <w:t>[10]A.4.1-1/1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or </w:t>
            </w:r>
            <w:r>
              <w:rPr>
                <w:rFonts w:eastAsiaTheme="minorEastAsia"/>
                <w:color w:val="FF0000"/>
                <w:lang w:eastAsia="en-US"/>
              </w:rPr>
              <w:t>[10]A.4.1-1/2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)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068D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05441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418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>IF 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zh-CN"/>
              </w:rPr>
              <w:t>AND A.4.1-2/7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774F208">
      <w:pPr>
        <w:rPr>
          <w:rFonts w:eastAsia="??"/>
          <w:color w:val="FF0000"/>
          <w:sz w:val="32"/>
          <w:highlight w:val="none"/>
        </w:rPr>
      </w:pPr>
    </w:p>
    <w:p w14:paraId="0EED9CBF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A30A7A">
      <w:pPr>
        <w:pStyle w:val="56"/>
      </w:pPr>
      <w:bookmarkStart w:id="41" w:name="_CRTable4_1_11"/>
      <w:r>
        <w:t xml:space="preserve">Table </w:t>
      </w:r>
      <w:bookmarkEnd w:id="41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D3F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96D42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423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95E52B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440B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900DEC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2F75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82D55">
            <w:pPr>
              <w:pStyle w:val="52"/>
            </w:pPr>
            <w:r>
              <w:t>Additional Information</w:t>
            </w:r>
          </w:p>
        </w:tc>
      </w:tr>
      <w:tr w14:paraId="5E91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AB9E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AA49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7CD9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71DE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0DBE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FF6C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46D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5C8C">
            <w:pPr>
              <w:pStyle w:val="52"/>
            </w:pPr>
          </w:p>
        </w:tc>
      </w:tr>
      <w:tr w14:paraId="4DFE7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01C41E0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717DA22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9182730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A446B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38972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B2BA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75F6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36D8D">
            <w:pPr>
              <w:pStyle w:val="54"/>
              <w:rPr>
                <w:b/>
                <w:lang w:eastAsia="zh-CN"/>
              </w:rPr>
            </w:pPr>
          </w:p>
        </w:tc>
      </w:tr>
      <w:tr w14:paraId="42AE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FD0E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DC897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53C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422C5E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D774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05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497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3C4A7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0A6D40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9DDD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3535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AB873B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6FB1EF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09ECF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3F8E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5CF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229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7922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4883E05F">
            <w:pPr>
              <w:pStyle w:val="54"/>
            </w:pPr>
            <w:r>
              <w:t>PC2</w:t>
            </w:r>
          </w:p>
          <w:p w14:paraId="0643803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B4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7AA1851A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217C3620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4597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A11DF9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7CB6C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13D2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84A05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7FD7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086F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542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1C234C9C">
            <w:pPr>
              <w:pStyle w:val="54"/>
            </w:pPr>
            <w:r>
              <w:t>PC2</w:t>
            </w:r>
          </w:p>
          <w:p w14:paraId="51EA414C">
            <w:pPr>
              <w:pStyle w:val="54"/>
            </w:pPr>
            <w:r>
              <w:t>PC3</w:t>
            </w:r>
          </w:p>
          <w:p w14:paraId="113EAF40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F508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2725F206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75C299E8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461D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9CD61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D8F9F9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AA95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F26F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628E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B34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8AB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5F8C4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31AB6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312E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C3656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0F1B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447D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5BD4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3CDEC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C4F4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A5E5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039B4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35C27D71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271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F3AAE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015323BC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81F1">
            <w:pPr>
              <w:pStyle w:val="54"/>
            </w:pPr>
          </w:p>
        </w:tc>
      </w:tr>
      <w:tr w14:paraId="3C26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2A45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712E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E2E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89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5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81C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E5EB2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37D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AEF89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6A8CDF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213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746E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5B7E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AC0DF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0B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C5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1E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86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35029A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A14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C7801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10C0FB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A630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2996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B9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81B8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0459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97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4DA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72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02E79A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502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150E21D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A3529F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80ED">
            <w:pPr>
              <w:pStyle w:val="54"/>
            </w:pPr>
          </w:p>
        </w:tc>
      </w:tr>
      <w:tr w14:paraId="18603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482CE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ACEA3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06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CDA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6F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36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2463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C959">
            <w:pPr>
              <w:pStyle w:val="54"/>
            </w:pPr>
          </w:p>
        </w:tc>
      </w:tr>
      <w:tr w14:paraId="44AF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4FB87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22DA0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D4D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6D9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F2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35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6C7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6648B2CC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7DB3764B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12AE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5BC2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5BB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C8E7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2E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ED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0DA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632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86340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5BCC">
            <w:pPr>
              <w:pStyle w:val="54"/>
            </w:pPr>
          </w:p>
        </w:tc>
      </w:tr>
      <w:tr w14:paraId="2282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06BDD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6DACD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91F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059A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BC9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8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6C0C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D1F1">
            <w:pPr>
              <w:pStyle w:val="54"/>
            </w:pPr>
          </w:p>
        </w:tc>
      </w:tr>
      <w:tr w14:paraId="72C1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30BA5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8299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F0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1B86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ADB5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E446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44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E9C5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9DBB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AA1D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2108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90B8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CB2F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245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E8F0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21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8E4B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707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4786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DA79C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3F3E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08B6D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E2B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362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ECA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3B3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6BEA4FE5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019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3FFA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8F2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9E8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BB3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790E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ECA4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58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4AE24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178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7E6C52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E7EB9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5F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1E7A6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B9D3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5AA7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EA919D">
            <w:pPr>
              <w:pStyle w:val="54"/>
            </w:pPr>
            <w:r>
              <w:t>PC1.5</w:t>
            </w:r>
          </w:p>
          <w:p w14:paraId="7CE13F2C">
            <w:pPr>
              <w:pStyle w:val="54"/>
            </w:pPr>
            <w:r>
              <w:t>PC2</w:t>
            </w:r>
          </w:p>
          <w:p w14:paraId="6841870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5DDC0">
            <w:pPr>
              <w:pStyle w:val="54"/>
              <w:rPr>
                <w:rFonts w:eastAsia="宋体"/>
              </w:rPr>
            </w:pPr>
          </w:p>
        </w:tc>
      </w:tr>
      <w:tr w14:paraId="5FC5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0D7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B6D7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342E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552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0E28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15F6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56E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DD21">
            <w:pPr>
              <w:pStyle w:val="54"/>
              <w:rPr>
                <w:rFonts w:eastAsia="宋体"/>
              </w:rPr>
            </w:pPr>
          </w:p>
        </w:tc>
      </w:tr>
      <w:tr w14:paraId="088C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0930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57B1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B18A9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F2DF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28EE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E1D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9AAD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B5D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514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BC7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766F55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9EE5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41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F8B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E9F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F94ECB">
            <w:pPr>
              <w:pStyle w:val="54"/>
            </w:pPr>
            <w:r>
              <w:t>PC1.5</w:t>
            </w:r>
          </w:p>
          <w:p w14:paraId="2750A8A0">
            <w:pPr>
              <w:pStyle w:val="54"/>
            </w:pPr>
            <w:r>
              <w:t>PC2</w:t>
            </w:r>
          </w:p>
          <w:p w14:paraId="5C61C4B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C54C7F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61BB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B6090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477F7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AF7C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F635B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37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8DA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733A">
            <w:pPr>
              <w:pStyle w:val="54"/>
            </w:pPr>
          </w:p>
        </w:tc>
      </w:tr>
      <w:tr w14:paraId="55CB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ACD3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3F6E4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3534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FC64E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788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88760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458C">
            <w:pPr>
              <w:pStyle w:val="54"/>
            </w:pPr>
            <w:r>
              <w:t>PC2</w:t>
            </w:r>
          </w:p>
          <w:p w14:paraId="641E32A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4D7D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5674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3D0C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EA397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B4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268D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C996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F5B9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1F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0DA54">
            <w:pPr>
              <w:pStyle w:val="54"/>
            </w:pPr>
          </w:p>
        </w:tc>
      </w:tr>
      <w:tr w14:paraId="353B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C9133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BB156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4CB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C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B9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3F095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3F07D8">
            <w:pPr>
              <w:pStyle w:val="54"/>
            </w:pPr>
            <w:r>
              <w:t>PC1.5</w:t>
            </w:r>
          </w:p>
          <w:p w14:paraId="096CB72C">
            <w:pPr>
              <w:pStyle w:val="54"/>
            </w:pPr>
            <w:r>
              <w:t>PC2</w:t>
            </w:r>
          </w:p>
          <w:p w14:paraId="2ABBD3A6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B35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6FF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8C6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3D48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B70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EA33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22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BA92C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5A3C">
            <w:pPr>
              <w:pStyle w:val="54"/>
            </w:pPr>
            <w:r>
              <w:t>PC2</w:t>
            </w:r>
          </w:p>
          <w:p w14:paraId="5955C4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6D7E">
            <w:pPr>
              <w:pStyle w:val="54"/>
              <w:rPr>
                <w:lang w:eastAsia="ko-KR"/>
              </w:rPr>
            </w:pPr>
          </w:p>
        </w:tc>
      </w:tr>
      <w:tr w14:paraId="3961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0D0AF">
            <w:pPr>
              <w:pStyle w:val="54"/>
            </w:pPr>
            <w:r>
              <w:t>6.2D.3_2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A4C4">
            <w:pPr>
              <w:pStyle w:val="54"/>
            </w:pPr>
            <w:r>
              <w:t>UE additional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A8D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58F2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F752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CFB2D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CC6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6CEA1">
            <w:pPr>
              <w:pStyle w:val="54"/>
              <w:rPr>
                <w:lang w:eastAsia="ko-KR"/>
              </w:rPr>
            </w:pPr>
          </w:p>
        </w:tc>
      </w:tr>
      <w:tr w14:paraId="217A1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0C4DA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4CD61B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EADD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D7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6D9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1CB9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04FD47">
            <w:pPr>
              <w:pStyle w:val="54"/>
            </w:pPr>
            <w:r>
              <w:t>PC1.5</w:t>
            </w:r>
          </w:p>
          <w:p w14:paraId="287552DA">
            <w:pPr>
              <w:pStyle w:val="54"/>
            </w:pPr>
            <w:r>
              <w:t>PC2</w:t>
            </w:r>
          </w:p>
          <w:p w14:paraId="37F848A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0888EF">
            <w:pPr>
              <w:pStyle w:val="54"/>
            </w:pPr>
          </w:p>
        </w:tc>
      </w:tr>
      <w:tr w14:paraId="33FC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2D8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1F1AE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1854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42F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E0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CC44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25F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CB301">
            <w:pPr>
              <w:pStyle w:val="54"/>
            </w:pPr>
          </w:p>
        </w:tc>
      </w:tr>
      <w:tr w14:paraId="708D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9885EF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57244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7745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D8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C3E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640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07DA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58DFC4">
            <w:pPr>
              <w:pStyle w:val="54"/>
            </w:pPr>
          </w:p>
        </w:tc>
      </w:tr>
      <w:tr w14:paraId="680E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43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D0A8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BFA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74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95B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E2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2C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A69ED">
            <w:pPr>
              <w:pStyle w:val="54"/>
            </w:pPr>
          </w:p>
        </w:tc>
      </w:tr>
      <w:tr w14:paraId="0D75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18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6.2D.4_2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B6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421B1">
            <w:pPr>
              <w:pStyle w:val="53"/>
              <w:rPr>
                <w:lang w:eastAsia="zh-CN"/>
              </w:rPr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73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F891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9702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1A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BDF8">
            <w:pPr>
              <w:pStyle w:val="54"/>
            </w:pPr>
          </w:p>
        </w:tc>
      </w:tr>
      <w:tr w14:paraId="5C21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9506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2CD9D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CFF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5C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1642F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22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1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9A9BA">
            <w:pPr>
              <w:pStyle w:val="54"/>
            </w:pPr>
          </w:p>
        </w:tc>
      </w:tr>
      <w:tr w14:paraId="17C9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2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4CFD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484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79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7B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07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4A2F">
            <w:pPr>
              <w:pStyle w:val="54"/>
            </w:pPr>
            <w:r>
              <w:t>PC3</w:t>
            </w:r>
          </w:p>
          <w:p w14:paraId="70339633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61253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21C9E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24AA5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64D9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A88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33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AFA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CD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56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FCECE4E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D65DE">
            <w:pPr>
              <w:pStyle w:val="54"/>
              <w:rPr>
                <w:lang w:eastAsia="zh-CN"/>
              </w:rPr>
            </w:pPr>
          </w:p>
        </w:tc>
      </w:tr>
      <w:tr w14:paraId="5C62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B8E5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13E4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1DE7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E78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0088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0A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096C">
            <w:pPr>
              <w:pStyle w:val="54"/>
            </w:pPr>
            <w:r>
              <w:t>Inter-band concurrent operation</w:t>
            </w:r>
          </w:p>
          <w:p w14:paraId="5E204524">
            <w:pPr>
              <w:pStyle w:val="54"/>
            </w:pPr>
            <w:r>
              <w:t xml:space="preserve">Intra-band concurrent operation: PC3 , PC2 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5730">
            <w:pPr>
              <w:pStyle w:val="54"/>
            </w:pPr>
          </w:p>
        </w:tc>
      </w:tr>
      <w:tr w14:paraId="77E6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EAC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C6D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B559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4DF7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E952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DC6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464B">
            <w:pPr>
              <w:pStyle w:val="54"/>
            </w:pPr>
            <w:r>
              <w:t>PC3</w:t>
            </w:r>
          </w:p>
          <w:p w14:paraId="3F40215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C3052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464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DFD4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A60D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18FD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7A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083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AC2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B7945">
            <w:pPr>
              <w:pStyle w:val="54"/>
            </w:pPr>
            <w:r>
              <w:t>PC3</w:t>
            </w:r>
          </w:p>
          <w:p w14:paraId="0E004384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F6F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0DA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6F9D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BFB7">
            <w:pPr>
              <w:pStyle w:val="54"/>
            </w:pPr>
            <w:r>
              <w:t>UE additional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959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827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3F17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14C0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CB07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B8D3B">
            <w:pPr>
              <w:pStyle w:val="54"/>
              <w:rPr>
                <w:lang w:eastAsia="zh-CN"/>
              </w:rPr>
            </w:pPr>
          </w:p>
        </w:tc>
      </w:tr>
      <w:tr w14:paraId="535E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798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1A362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5A5B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4E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973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A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F6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C8E9980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AE32">
            <w:pPr>
              <w:pStyle w:val="54"/>
              <w:rPr>
                <w:lang w:eastAsia="zh-CN"/>
              </w:rPr>
            </w:pPr>
          </w:p>
        </w:tc>
      </w:tr>
      <w:tr w14:paraId="66F6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06294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C3EC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30DD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30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62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D3A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C3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337F00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CA07">
            <w:pPr>
              <w:pStyle w:val="54"/>
              <w:rPr>
                <w:lang w:eastAsia="zh-CN"/>
              </w:rPr>
            </w:pPr>
          </w:p>
        </w:tc>
      </w:tr>
      <w:tr w14:paraId="4B50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FB3C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CE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BD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541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A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4F0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0F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114C93D0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5DDE">
            <w:pPr>
              <w:pStyle w:val="54"/>
              <w:rPr>
                <w:lang w:eastAsia="zh-CN"/>
              </w:rPr>
            </w:pPr>
          </w:p>
        </w:tc>
      </w:tr>
      <w:tr w14:paraId="7E04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75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0A46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60A5B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0041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8420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702E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F632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FC8D">
            <w:pPr>
              <w:pStyle w:val="54"/>
            </w:pPr>
          </w:p>
        </w:tc>
      </w:tr>
      <w:tr w14:paraId="5C06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FED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86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31FC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64CAF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D5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2858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896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0991">
            <w:pPr>
              <w:pStyle w:val="54"/>
            </w:pPr>
          </w:p>
        </w:tc>
      </w:tr>
      <w:tr w14:paraId="44E0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CD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DAF8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2C3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4344E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792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46F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01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BD753">
            <w:pPr>
              <w:pStyle w:val="54"/>
            </w:pPr>
          </w:p>
        </w:tc>
      </w:tr>
      <w:tr w14:paraId="66A6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6260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E8EC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7C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C0FD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86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A9C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A2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15BA">
            <w:pPr>
              <w:pStyle w:val="54"/>
            </w:pPr>
          </w:p>
        </w:tc>
      </w:tr>
      <w:tr w14:paraId="40F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C04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3BC3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64C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33CE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2A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CB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FEB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59CEE5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14C84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0CA5">
            <w:pPr>
              <w:pStyle w:val="54"/>
            </w:pPr>
          </w:p>
        </w:tc>
      </w:tr>
      <w:tr w14:paraId="5BF0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CF66C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3A1F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0632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5365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11D6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34A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EF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03B7C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5290C7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04B96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1A2D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2D83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E2F7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F88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ACC07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192A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13F6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84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1528">
            <w:pPr>
              <w:pStyle w:val="54"/>
            </w:pPr>
          </w:p>
        </w:tc>
      </w:tr>
      <w:tr w14:paraId="5FCC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090F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54ABB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0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4419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FDF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E5B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B1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0632C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17ADFF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4B1FB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54A2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6A164">
            <w:pPr>
              <w:pStyle w:val="54"/>
            </w:pPr>
            <w:r>
              <w:t>6.2G.3_1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5AA8">
            <w:pPr>
              <w:pStyle w:val="54"/>
            </w:pPr>
            <w:r>
              <w:t>UE additional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DD5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F5B4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C7B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A2B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A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A26E5">
            <w:pPr>
              <w:pStyle w:val="54"/>
              <w:rPr>
                <w:lang w:eastAsia="ko-KR"/>
              </w:rPr>
            </w:pPr>
          </w:p>
        </w:tc>
      </w:tr>
      <w:tr w14:paraId="5C105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76A8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F9C7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80C9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4A7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5488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99B4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5865A">
            <w:pPr>
              <w:pStyle w:val="54"/>
            </w:pPr>
            <w:r>
              <w:t>PC1.5</w:t>
            </w:r>
          </w:p>
          <w:p w14:paraId="532FFD1E">
            <w:pPr>
              <w:pStyle w:val="54"/>
            </w:pPr>
            <w:r>
              <w:t>PC2</w:t>
            </w:r>
          </w:p>
          <w:p w14:paraId="730E3A3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4E45">
            <w:pPr>
              <w:pStyle w:val="54"/>
              <w:rPr>
                <w:lang w:eastAsia="ko-KR"/>
              </w:rPr>
            </w:pPr>
          </w:p>
        </w:tc>
      </w:tr>
      <w:tr w14:paraId="4095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D0A7">
            <w:pPr>
              <w:pStyle w:val="54"/>
            </w:pPr>
            <w:r>
              <w:t>6.2G.4_1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F621E">
            <w:pPr>
              <w:pStyle w:val="54"/>
            </w:pPr>
            <w:r>
              <w:t>Configured transmitted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15BB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27215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96F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EC3E9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C7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09F3">
            <w:pPr>
              <w:pStyle w:val="54"/>
              <w:rPr>
                <w:lang w:eastAsia="ko-KR"/>
              </w:rPr>
            </w:pPr>
          </w:p>
        </w:tc>
      </w:tr>
      <w:tr w14:paraId="6AA2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97C1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B7E1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1A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82D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848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AA10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F7A3">
            <w:pPr>
              <w:pStyle w:val="54"/>
            </w:pPr>
            <w:r>
              <w:t>PC2</w:t>
            </w:r>
          </w:p>
          <w:p w14:paraId="622BFDB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2E30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15E9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9A949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16DB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B86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715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62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B2C91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9958A">
            <w:pPr>
              <w:pStyle w:val="54"/>
            </w:pPr>
            <w:r>
              <w:t>PC2</w:t>
            </w:r>
          </w:p>
          <w:p w14:paraId="309A80F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22F3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34A6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0C43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31F1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AF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C0616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22BF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A8DB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9247">
            <w:pPr>
              <w:pStyle w:val="54"/>
            </w:pPr>
            <w:r>
              <w:t>PC2</w:t>
            </w:r>
          </w:p>
          <w:p w14:paraId="2B7F9AE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E249">
            <w:pPr>
              <w:pStyle w:val="54"/>
              <w:rPr>
                <w:lang w:eastAsia="ko-KR"/>
              </w:rPr>
            </w:pPr>
          </w:p>
        </w:tc>
      </w:tr>
      <w:tr w14:paraId="3D077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F5E1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C6DCA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CA8F0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9CEC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E4EE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4735A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04F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726D0CDC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93364D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714D9">
            <w:pPr>
              <w:pStyle w:val="54"/>
              <w:rPr>
                <w:lang w:eastAsia="ko-KR"/>
              </w:rPr>
            </w:pPr>
          </w:p>
        </w:tc>
      </w:tr>
      <w:tr w14:paraId="1FC0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C899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B258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D293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C4CE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1DC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015EF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68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9812">
            <w:pPr>
              <w:pStyle w:val="54"/>
              <w:rPr>
                <w:lang w:eastAsia="zh-CN"/>
              </w:rPr>
            </w:pPr>
          </w:p>
        </w:tc>
      </w:tr>
      <w:tr w14:paraId="01AB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1E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E4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9E45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8AFE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08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C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29D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2D70">
            <w:pPr>
              <w:pStyle w:val="54"/>
            </w:pPr>
          </w:p>
        </w:tc>
      </w:tr>
      <w:tr w14:paraId="13A8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AE8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ED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0FC3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78F0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8BD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A71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D8587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6F07">
            <w:pPr>
              <w:pStyle w:val="54"/>
            </w:pPr>
          </w:p>
        </w:tc>
      </w:tr>
      <w:tr w14:paraId="75BD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D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401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0D3A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C21D1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452B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280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7C710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B810">
            <w:pPr>
              <w:pStyle w:val="54"/>
            </w:pPr>
          </w:p>
        </w:tc>
      </w:tr>
      <w:tr w14:paraId="7B56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3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FAD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D3D9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2E49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63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0D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EFC1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56E51">
            <w:pPr>
              <w:pStyle w:val="54"/>
            </w:pPr>
            <w:del w:id="34" w:author="CMCC" w:date="2025-11-20T09:09:59Z">
              <w:r>
                <w:rPr>
                  <w:rFonts w:eastAsia="宋体"/>
                </w:rPr>
                <w:delText xml:space="preserve">NOTE </w:delText>
              </w:r>
            </w:del>
            <w:del w:id="35" w:author="CMCC" w:date="2025-11-20T09:09:59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34EB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6C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74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F2B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33A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7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C6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2CF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4EAF">
            <w:pPr>
              <w:pStyle w:val="54"/>
              <w:rPr>
                <w:rFonts w:eastAsia="宋体"/>
                <w:lang w:eastAsia="zh-CN"/>
              </w:rPr>
            </w:pPr>
            <w:del w:id="36" w:author="CMCC" w:date="2025-11-20T09:10:04Z">
              <w:r>
                <w:rPr>
                  <w:rFonts w:eastAsia="宋体"/>
                </w:rPr>
                <w:delText xml:space="preserve">NOTE </w:delText>
              </w:r>
            </w:del>
            <w:del w:id="37" w:author="CMCC" w:date="2025-11-20T09:10:0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1EB1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A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3860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59A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17EF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518EC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DB31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CF41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98DAC08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B0D8A5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3658">
            <w:pPr>
              <w:pStyle w:val="54"/>
              <w:rPr>
                <w:rFonts w:eastAsia="宋体"/>
              </w:rPr>
            </w:pPr>
          </w:p>
        </w:tc>
      </w:tr>
      <w:tr w14:paraId="2B46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5B397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77661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4ED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5624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885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86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51B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49BB7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2B6A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47FB6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3D1C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94CC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2BCC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8293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ECF0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7B1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B162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0BCC9682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3AE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A984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52E48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47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7D61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E43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834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BD5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0B94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B70DBD9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1DED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E7EF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984A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07E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00B8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F0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566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811D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0B4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4DEF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BF56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2D31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A0A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A14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F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96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E21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6CD7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1EAE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3421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ED538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89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458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73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94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285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86D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6C10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7FB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56C04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BBC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AAC7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61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45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20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5B57E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07C9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E5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2DB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C1FC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C2AC7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D6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A9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AD8A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E12E">
            <w:pPr>
              <w:pStyle w:val="54"/>
            </w:pPr>
          </w:p>
        </w:tc>
      </w:tr>
      <w:tr w14:paraId="67DB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7D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F7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D5FE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12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E66A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A1D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6D6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9F4C">
            <w:pPr>
              <w:pStyle w:val="54"/>
            </w:pPr>
          </w:p>
        </w:tc>
      </w:tr>
      <w:tr w14:paraId="75AC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86E9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865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08E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99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5DC1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A9AB7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E44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DF5C">
            <w:pPr>
              <w:pStyle w:val="54"/>
            </w:pPr>
          </w:p>
        </w:tc>
      </w:tr>
      <w:tr w14:paraId="04F8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EB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D57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CD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7CD1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3D44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2A6D8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76F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01E55">
            <w:pPr>
              <w:pStyle w:val="54"/>
            </w:pPr>
          </w:p>
        </w:tc>
      </w:tr>
      <w:tr w14:paraId="0A41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C47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C92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8E0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66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4D9A6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8495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025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3EF58">
            <w:pPr>
              <w:pStyle w:val="54"/>
            </w:pPr>
          </w:p>
        </w:tc>
      </w:tr>
      <w:tr w14:paraId="2A03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86FE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CC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3D15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C1848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C7132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92B7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1A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6C8D6">
            <w:pPr>
              <w:pStyle w:val="54"/>
            </w:pPr>
          </w:p>
        </w:tc>
      </w:tr>
      <w:tr w14:paraId="548A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8D6C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8539C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C466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1F14">
            <w:pPr>
              <w:pStyle w:val="54"/>
            </w:pPr>
            <w:r>
              <w:rPr>
                <w:lang w:eastAsia="zh-CN"/>
              </w:rPr>
              <w:t>C412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6174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11C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41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327">
            <w:pPr>
              <w:pStyle w:val="54"/>
            </w:pPr>
          </w:p>
        </w:tc>
      </w:tr>
      <w:tr w14:paraId="1B62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D13B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9880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5F0F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A640">
            <w:pPr>
              <w:pStyle w:val="54"/>
            </w:pPr>
            <w:r>
              <w:rPr>
                <w:lang w:eastAsia="zh-CN"/>
              </w:rPr>
              <w:t>C413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E35B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+ intra-band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E88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A3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FB15">
            <w:pPr>
              <w:pStyle w:val="54"/>
            </w:pPr>
          </w:p>
        </w:tc>
      </w:tr>
      <w:tr w14:paraId="494E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40528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</w:t>
            </w:r>
            <w:r>
              <w:rPr>
                <w:lang w:eastAsia="zh-CN"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69DE8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four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A6F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6230">
            <w:pPr>
              <w:pStyle w:val="54"/>
            </w:pPr>
            <w:r>
              <w:rPr>
                <w:lang w:eastAsia="zh-CN"/>
              </w:rPr>
              <w:t>C414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D36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four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916E0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69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154C8">
            <w:pPr>
              <w:pStyle w:val="54"/>
            </w:pPr>
          </w:p>
        </w:tc>
      </w:tr>
      <w:tr w14:paraId="0673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AAC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773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1D67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D90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65FA6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5DF7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8D7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D0C09">
            <w:pPr>
              <w:pStyle w:val="54"/>
            </w:pPr>
          </w:p>
        </w:tc>
      </w:tr>
      <w:tr w14:paraId="1EF4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988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8354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0D48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78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7C03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769D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16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C9107">
            <w:pPr>
              <w:pStyle w:val="54"/>
            </w:pPr>
          </w:p>
        </w:tc>
      </w:tr>
      <w:tr w14:paraId="3F03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CC8C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E1F1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08E2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B33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0F27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31A25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C22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B1B4D">
            <w:pPr>
              <w:pStyle w:val="54"/>
            </w:pPr>
          </w:p>
        </w:tc>
      </w:tr>
      <w:tr w14:paraId="62E8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56D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CA6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6F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C2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8FBE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41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C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268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CF1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4CD1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9C74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006A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B04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2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5F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C5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D0F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6F5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C3FBF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66BF5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8939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2A5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23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19BAF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E90C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E4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25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B91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6ECC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32B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8A6C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448D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59DAE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E87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9D9CE">
            <w:pPr>
              <w:pStyle w:val="54"/>
              <w:rPr>
                <w:rFonts w:eastAsia="宋体"/>
              </w:rPr>
            </w:pPr>
          </w:p>
        </w:tc>
      </w:tr>
      <w:tr w14:paraId="2C4F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7D27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2485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FCF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8C3A3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FC4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B16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7EF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766E">
            <w:pPr>
              <w:pStyle w:val="54"/>
              <w:rPr>
                <w:rFonts w:eastAsia="宋体"/>
              </w:rPr>
            </w:pPr>
          </w:p>
        </w:tc>
      </w:tr>
      <w:tr w14:paraId="2F79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3128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ED1F5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9526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A6426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EAE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C6D4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8D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29D4B">
            <w:pPr>
              <w:pStyle w:val="54"/>
              <w:rPr>
                <w:rFonts w:eastAsia="宋体"/>
              </w:rPr>
            </w:pPr>
          </w:p>
        </w:tc>
      </w:tr>
      <w:tr w14:paraId="4DD7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3779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DB00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51C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A799D">
            <w:pPr>
              <w:pStyle w:val="54"/>
            </w:pPr>
            <w:r>
              <w:rPr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8325D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C15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60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E14F">
            <w:pPr>
              <w:pStyle w:val="54"/>
              <w:rPr>
                <w:rFonts w:eastAsia="宋体"/>
              </w:rPr>
            </w:pPr>
          </w:p>
        </w:tc>
      </w:tr>
      <w:tr w14:paraId="547F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80911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9E0D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C4080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37EE">
            <w:pPr>
              <w:pStyle w:val="54"/>
            </w:pPr>
            <w:r>
              <w:rPr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F9A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FE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00E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20FE">
            <w:pPr>
              <w:pStyle w:val="54"/>
              <w:rPr>
                <w:rFonts w:eastAsia="宋体"/>
              </w:rPr>
            </w:pPr>
          </w:p>
        </w:tc>
      </w:tr>
      <w:tr w14:paraId="268D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C6E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0906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B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3F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5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203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A6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E010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98E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E74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33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D99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24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19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E3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5C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A40D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D15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FB7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C3F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B11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DC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1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6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C4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697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3E8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F55A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67CB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B8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2E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F5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E73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51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C624">
            <w:pPr>
              <w:pStyle w:val="54"/>
            </w:pPr>
          </w:p>
        </w:tc>
      </w:tr>
      <w:tr w14:paraId="478DD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33B7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BDBC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AF5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442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B240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1E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E5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89520">
            <w:pPr>
              <w:pStyle w:val="54"/>
            </w:pPr>
          </w:p>
        </w:tc>
      </w:tr>
      <w:tr w14:paraId="4C49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23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E44C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F4D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B2B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E24F0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BD6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D73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BA3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A5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5F0C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22D4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5063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64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40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1F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B11A">
            <w:pPr>
              <w:pStyle w:val="54"/>
            </w:pPr>
          </w:p>
        </w:tc>
      </w:tr>
      <w:tr w14:paraId="501B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68B0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D62B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0C3B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120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6679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32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A2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4EAA7">
            <w:pPr>
              <w:pStyle w:val="54"/>
            </w:pPr>
          </w:p>
        </w:tc>
      </w:tr>
      <w:tr w14:paraId="7407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467CF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F4AA4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324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5F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F6C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81D1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0EF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16475">
            <w:pPr>
              <w:pStyle w:val="54"/>
            </w:pPr>
          </w:p>
        </w:tc>
      </w:tr>
      <w:tr w14:paraId="3944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AC85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3565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3DA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21B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18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04F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CF17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851B9">
            <w:pPr>
              <w:pStyle w:val="54"/>
            </w:pPr>
          </w:p>
        </w:tc>
      </w:tr>
      <w:tr w14:paraId="3822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08B6A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1028D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BB90A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668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8EAF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9DC1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D55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87523">
            <w:pPr>
              <w:pStyle w:val="54"/>
            </w:pPr>
          </w:p>
        </w:tc>
      </w:tr>
      <w:tr w14:paraId="7292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33E4">
            <w:pPr>
              <w:pStyle w:val="54"/>
            </w:pPr>
            <w:r>
              <w:t>6.3D.4.1_2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AF8F">
            <w:pPr>
              <w:pStyle w:val="54"/>
            </w:pPr>
            <w:r>
              <w:t>Absolute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2D2F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556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72D9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BC76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B53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ABBF">
            <w:pPr>
              <w:pStyle w:val="54"/>
            </w:pPr>
          </w:p>
        </w:tc>
      </w:tr>
      <w:tr w14:paraId="2483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73423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F60A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690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B1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D8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D6F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4F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C4AD">
            <w:pPr>
              <w:pStyle w:val="54"/>
            </w:pPr>
          </w:p>
        </w:tc>
      </w:tr>
      <w:tr w14:paraId="7E56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5151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78A7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6B9F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7B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2FFC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43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2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57357">
            <w:pPr>
              <w:pStyle w:val="54"/>
            </w:pPr>
          </w:p>
        </w:tc>
      </w:tr>
      <w:tr w14:paraId="574D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5F8E4">
            <w:pPr>
              <w:pStyle w:val="54"/>
            </w:pPr>
            <w:r>
              <w:t>6.3D.4.2_2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9F82C">
            <w:pPr>
              <w:pStyle w:val="54"/>
            </w:pPr>
            <w:r>
              <w:t>Relative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2BCC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0F4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C487E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5CB09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AFA2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A8001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27B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F2F3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371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F70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8B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2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9DB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7188">
            <w:pPr>
              <w:pStyle w:val="54"/>
            </w:pPr>
            <w:r>
              <w:t>PC1.5</w:t>
            </w:r>
          </w:p>
          <w:p w14:paraId="24CB5F7A">
            <w:pPr>
              <w:pStyle w:val="54"/>
            </w:pPr>
            <w:r>
              <w:t>PC2</w:t>
            </w:r>
          </w:p>
          <w:p w14:paraId="31C0757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64BEA">
            <w:pPr>
              <w:pStyle w:val="54"/>
            </w:pPr>
          </w:p>
        </w:tc>
      </w:tr>
      <w:tr w14:paraId="0AEA8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B0FF0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F4287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14C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2DB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3836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A9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398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DC5B">
            <w:pPr>
              <w:pStyle w:val="54"/>
            </w:pPr>
          </w:p>
        </w:tc>
      </w:tr>
      <w:tr w14:paraId="214BC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D177">
            <w:pPr>
              <w:pStyle w:val="54"/>
            </w:pPr>
            <w:r>
              <w:t>6.3D.4.3_2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AA669">
            <w:pPr>
              <w:pStyle w:val="54"/>
            </w:pPr>
            <w:r>
              <w:t>Aggregate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DE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7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993EF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105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BAC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7B51">
            <w:pPr>
              <w:pStyle w:val="54"/>
            </w:pPr>
          </w:p>
        </w:tc>
      </w:tr>
      <w:tr w14:paraId="1780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BE4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816A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0998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D7C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7C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62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5FE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1CE36">
            <w:pPr>
              <w:pStyle w:val="54"/>
            </w:pPr>
          </w:p>
        </w:tc>
      </w:tr>
      <w:tr w14:paraId="076F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E928E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18FD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A61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5D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2A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AA9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A9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E03AC">
            <w:pPr>
              <w:pStyle w:val="54"/>
            </w:pPr>
          </w:p>
        </w:tc>
      </w:tr>
      <w:tr w14:paraId="3796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E872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649C4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8A5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16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B91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B6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AC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978E">
            <w:pPr>
              <w:pStyle w:val="54"/>
            </w:pPr>
          </w:p>
        </w:tc>
      </w:tr>
      <w:tr w14:paraId="056D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B431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9258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0BF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B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7E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71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6E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BE68">
            <w:pPr>
              <w:pStyle w:val="54"/>
            </w:pPr>
          </w:p>
        </w:tc>
      </w:tr>
      <w:tr w14:paraId="3A67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8C86E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F6AE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D5F6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2E038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9557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1202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A3A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51298">
            <w:pPr>
              <w:pStyle w:val="54"/>
            </w:pPr>
          </w:p>
        </w:tc>
      </w:tr>
      <w:tr w14:paraId="4FA3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21F3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37D3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37D9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8923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7D7C8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0C3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7DC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5FC3">
            <w:pPr>
              <w:pStyle w:val="54"/>
            </w:pPr>
          </w:p>
        </w:tc>
      </w:tr>
      <w:tr w14:paraId="54D4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95B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122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DDF3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890B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0A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514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6C0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3515">
            <w:pPr>
              <w:pStyle w:val="54"/>
            </w:pPr>
            <w:r>
              <w:t>NOTE 1</w:t>
            </w:r>
          </w:p>
        </w:tc>
      </w:tr>
      <w:tr w14:paraId="301F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2C7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A1B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5361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873AC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79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0D4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E1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4970">
            <w:pPr>
              <w:pStyle w:val="54"/>
            </w:pPr>
          </w:p>
        </w:tc>
      </w:tr>
      <w:tr w14:paraId="0BCF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EA16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C455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752D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4ECE7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14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F4E2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11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FBCE">
            <w:pPr>
              <w:pStyle w:val="54"/>
            </w:pPr>
          </w:p>
        </w:tc>
      </w:tr>
      <w:tr w14:paraId="61C1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E2BA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3B8A9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002F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645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8C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CFB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A7B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065B">
            <w:pPr>
              <w:pStyle w:val="54"/>
            </w:pPr>
          </w:p>
        </w:tc>
      </w:tr>
      <w:tr w14:paraId="34201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DBA2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C13A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8CB5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F643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C41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B16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29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F4E1">
            <w:pPr>
              <w:pStyle w:val="54"/>
            </w:pPr>
          </w:p>
        </w:tc>
      </w:tr>
      <w:tr w14:paraId="05E6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0EA57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DD80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065C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04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916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43186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CCD59">
            <w:pPr>
              <w:pStyle w:val="54"/>
            </w:pPr>
            <w:r>
              <w:t>PC1.5</w:t>
            </w:r>
          </w:p>
          <w:p w14:paraId="1DAED049">
            <w:pPr>
              <w:pStyle w:val="54"/>
            </w:pPr>
            <w:r>
              <w:t>PC2</w:t>
            </w:r>
          </w:p>
          <w:p w14:paraId="56794B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A739">
            <w:pPr>
              <w:pStyle w:val="54"/>
            </w:pPr>
          </w:p>
        </w:tc>
      </w:tr>
      <w:tr w14:paraId="4E9A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D41AD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4DF4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48E1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CDC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D33D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88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EB41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F17A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60C9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9671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2745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611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FC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887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E52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BB90">
            <w:pPr>
              <w:pStyle w:val="54"/>
            </w:pPr>
            <w:r>
              <w:t>PC1.5</w:t>
            </w:r>
          </w:p>
          <w:p w14:paraId="014A7356">
            <w:pPr>
              <w:pStyle w:val="54"/>
            </w:pPr>
            <w:r>
              <w:t>PC2</w:t>
            </w:r>
          </w:p>
          <w:p w14:paraId="20374C9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EB23">
            <w:pPr>
              <w:pStyle w:val="54"/>
            </w:pPr>
          </w:p>
        </w:tc>
      </w:tr>
      <w:tr w14:paraId="202B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6A5B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0B0A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33A4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F7F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A6F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3C4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2EC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65BB">
            <w:pPr>
              <w:pStyle w:val="54"/>
            </w:pPr>
          </w:p>
        </w:tc>
      </w:tr>
      <w:tr w14:paraId="08C2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4DE9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B0AC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A85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2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83C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08D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BFCC">
            <w:pPr>
              <w:pStyle w:val="54"/>
            </w:pPr>
            <w:r>
              <w:t>PC1.5</w:t>
            </w:r>
          </w:p>
          <w:p w14:paraId="16DDEEF2">
            <w:pPr>
              <w:pStyle w:val="54"/>
            </w:pPr>
            <w:r>
              <w:t>PC2</w:t>
            </w:r>
          </w:p>
          <w:p w14:paraId="5B247AB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0FFB">
            <w:pPr>
              <w:pStyle w:val="54"/>
            </w:pPr>
          </w:p>
        </w:tc>
      </w:tr>
      <w:tr w14:paraId="0456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2A6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9906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FE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9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3EE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BB85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4B34">
            <w:pPr>
              <w:pStyle w:val="54"/>
            </w:pPr>
            <w:r>
              <w:t>PC1.5</w:t>
            </w:r>
          </w:p>
          <w:p w14:paraId="0380D7D2">
            <w:pPr>
              <w:pStyle w:val="54"/>
            </w:pPr>
            <w:r>
              <w:t>PC2</w:t>
            </w:r>
          </w:p>
          <w:p w14:paraId="00E4432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A515">
            <w:pPr>
              <w:pStyle w:val="54"/>
            </w:pPr>
          </w:p>
        </w:tc>
      </w:tr>
      <w:tr w14:paraId="6E0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BF2A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5B38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A26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19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C2A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8C1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C331">
            <w:pPr>
              <w:pStyle w:val="54"/>
            </w:pPr>
            <w:r>
              <w:t>PC1.5</w:t>
            </w:r>
          </w:p>
          <w:p w14:paraId="0C8E062C">
            <w:pPr>
              <w:pStyle w:val="54"/>
            </w:pPr>
            <w:r>
              <w:t>PC2</w:t>
            </w:r>
          </w:p>
          <w:p w14:paraId="3F8F718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2C33F">
            <w:pPr>
              <w:pStyle w:val="54"/>
            </w:pPr>
          </w:p>
        </w:tc>
      </w:tr>
      <w:tr w14:paraId="2747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43B9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0EC5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Absolute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BC0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FEE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CE41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8568D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182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0544">
            <w:pPr>
              <w:pStyle w:val="54"/>
            </w:pPr>
          </w:p>
        </w:tc>
      </w:tr>
      <w:tr w14:paraId="5477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957C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A4DD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A5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1C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6591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A657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23388">
            <w:pPr>
              <w:pStyle w:val="54"/>
            </w:pPr>
            <w:r>
              <w:t>PC1.5</w:t>
            </w:r>
          </w:p>
          <w:p w14:paraId="70BFCAEF">
            <w:pPr>
              <w:pStyle w:val="54"/>
            </w:pPr>
            <w:r>
              <w:t>PC2</w:t>
            </w:r>
          </w:p>
          <w:p w14:paraId="08D92D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6E9B">
            <w:pPr>
              <w:pStyle w:val="54"/>
            </w:pPr>
          </w:p>
        </w:tc>
      </w:tr>
      <w:tr w14:paraId="3D70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340C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F84F3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Relative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614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C19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DD87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A3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78C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C5C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1C55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8E08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860C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5C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EB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838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3933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1ADE">
            <w:pPr>
              <w:pStyle w:val="54"/>
            </w:pPr>
            <w:r>
              <w:t>PC1.5</w:t>
            </w:r>
          </w:p>
          <w:p w14:paraId="1A5C791D">
            <w:pPr>
              <w:pStyle w:val="54"/>
            </w:pPr>
            <w:r>
              <w:t>PC2</w:t>
            </w:r>
          </w:p>
          <w:p w14:paraId="689F056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5123">
            <w:pPr>
              <w:pStyle w:val="54"/>
            </w:pPr>
          </w:p>
        </w:tc>
      </w:tr>
      <w:tr w14:paraId="7B30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6CB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11C6">
            <w:pPr>
              <w:pStyle w:val="54"/>
            </w:pPr>
            <w:r>
              <w:t>Aggregate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D7B5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217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46A6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156A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74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FA42">
            <w:pPr>
              <w:pStyle w:val="54"/>
            </w:pPr>
          </w:p>
        </w:tc>
      </w:tr>
      <w:tr w14:paraId="07A0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110F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2282A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CA8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616E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798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44C7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4F20">
            <w:pPr>
              <w:pStyle w:val="54"/>
            </w:pPr>
            <w:r>
              <w:t>PC2</w:t>
            </w:r>
          </w:p>
          <w:p w14:paraId="7C04476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3C63">
            <w:pPr>
              <w:pStyle w:val="54"/>
            </w:pPr>
          </w:p>
        </w:tc>
      </w:tr>
      <w:tr w14:paraId="1108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3F70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6C81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48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9E76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AB8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A5AC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6C3D">
            <w:pPr>
              <w:pStyle w:val="54"/>
            </w:pPr>
            <w:r>
              <w:t>PC2</w:t>
            </w:r>
          </w:p>
          <w:p w14:paraId="390B0ED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2E29">
            <w:pPr>
              <w:pStyle w:val="54"/>
            </w:pPr>
          </w:p>
        </w:tc>
      </w:tr>
      <w:tr w14:paraId="599E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E8E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2F408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886C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7A9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B3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B75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54F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7E38">
            <w:pPr>
              <w:pStyle w:val="54"/>
            </w:pPr>
            <w:del w:id="38" w:author="CMCC" w:date="2025-11-20T09:10:16Z">
              <w:r>
                <w:rPr>
                  <w:rFonts w:eastAsia="宋体"/>
                </w:rPr>
                <w:delText xml:space="preserve">NOTE </w:delText>
              </w:r>
            </w:del>
            <w:del w:id="39" w:author="CMCC" w:date="2025-11-20T09:10:16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4B1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795C">
            <w:pPr>
              <w:pStyle w:val="54"/>
            </w:pPr>
            <w:r>
              <w:t>6.3J.3.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AAAC4">
            <w:pPr>
              <w:pStyle w:val="54"/>
            </w:pPr>
            <w:r>
              <w:rPr>
                <w:rFonts w:hint="eastAsia"/>
              </w:rPr>
              <w:t>General ON/OFF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1438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7B4B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0A2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C68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EAB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F9FE">
            <w:pPr>
              <w:pStyle w:val="54"/>
              <w:rPr>
                <w:rFonts w:eastAsia="宋体"/>
              </w:rPr>
            </w:pPr>
            <w:del w:id="40" w:author="CMCC" w:date="2025-11-20T09:10:23Z">
              <w:r>
                <w:rPr>
                  <w:rFonts w:eastAsia="宋体"/>
                </w:rPr>
                <w:delText xml:space="preserve">NOTE </w:delText>
              </w:r>
            </w:del>
            <w:del w:id="41" w:author="CMCC" w:date="2025-11-20T09:10:23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34D1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D1909"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415E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6777B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9CB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251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BA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C1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515">
            <w:pPr>
              <w:pStyle w:val="54"/>
              <w:rPr>
                <w:rFonts w:eastAsia="宋体"/>
              </w:rPr>
            </w:pPr>
            <w:del w:id="42" w:author="CMCC" w:date="2025-11-20T09:31:33Z">
              <w:r>
                <w:rPr>
                  <w:rFonts w:eastAsia="宋体"/>
                </w:rPr>
                <w:delText xml:space="preserve">NOTE </w:delText>
              </w:r>
            </w:del>
            <w:del w:id="43" w:author="CMCC" w:date="2025-11-20T09:31:33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31EA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49D27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D953E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4E94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A6E0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58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10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BC40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5520">
            <w:pPr>
              <w:pStyle w:val="54"/>
              <w:rPr>
                <w:rFonts w:eastAsia="宋体"/>
              </w:rPr>
            </w:pPr>
            <w:del w:id="44" w:author="CMCC" w:date="2025-11-20T09:31:36Z">
              <w:r>
                <w:rPr>
                  <w:rFonts w:eastAsia="宋体"/>
                </w:rPr>
                <w:delText xml:space="preserve">NOTE </w:delText>
              </w:r>
            </w:del>
            <w:del w:id="45" w:author="CMCC" w:date="2025-11-20T09:31:36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48FD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5282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13552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5A70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557C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42B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85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D2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CEC7">
            <w:pPr>
              <w:pStyle w:val="54"/>
              <w:rPr>
                <w:rFonts w:eastAsia="宋体"/>
              </w:rPr>
            </w:pPr>
            <w:del w:id="46" w:author="CMCC" w:date="2025-11-20T09:10:43Z">
              <w:r>
                <w:rPr>
                  <w:rFonts w:eastAsia="宋体"/>
                </w:rPr>
                <w:delText xml:space="preserve">NOTE </w:delText>
              </w:r>
            </w:del>
            <w:del w:id="47" w:author="CMCC" w:date="2025-11-20T09:10:43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2DBF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ACC34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AA8C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BDE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7F36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51B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92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64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9BBA">
            <w:pPr>
              <w:pStyle w:val="54"/>
              <w:rPr>
                <w:rFonts w:eastAsia="宋体"/>
              </w:rPr>
            </w:pPr>
            <w:del w:id="48" w:author="CMCC" w:date="2025-11-20T09:10:50Z">
              <w:r>
                <w:rPr>
                  <w:rFonts w:eastAsia="宋体"/>
                </w:rPr>
                <w:delText xml:space="preserve">NOTE </w:delText>
              </w:r>
            </w:del>
            <w:del w:id="49" w:author="CMCC" w:date="2025-11-20T09:10:50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8F2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FD9A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9EA31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2D3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4B75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9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6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719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B9E2">
            <w:pPr>
              <w:pStyle w:val="54"/>
              <w:rPr>
                <w:rFonts w:eastAsia="宋体"/>
              </w:rPr>
            </w:pPr>
            <w:del w:id="50" w:author="CMCC" w:date="2025-11-20T09:10:54Z">
              <w:r>
                <w:rPr>
                  <w:rFonts w:eastAsia="宋体"/>
                </w:rPr>
                <w:delText xml:space="preserve">NOTE </w:delText>
              </w:r>
            </w:del>
            <w:del w:id="51" w:author="CMCC" w:date="2025-11-20T09:10:5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76EA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18F4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31969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CA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C61C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F7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390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E56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E5AF0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6EB37DB4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74EE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A4D6D">
            <w:pPr>
              <w:pStyle w:val="54"/>
            </w:pPr>
            <w:r>
              <w:t>6.4D.2.1_2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2045">
            <w:pPr>
              <w:pStyle w:val="54"/>
            </w:pPr>
            <w:r>
              <w:t>Error Vector Magnitude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D07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E6BA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45FB1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7AEE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27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2A59">
            <w:pPr>
              <w:pStyle w:val="54"/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F1F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BD3F">
            <w:pPr>
              <w:pStyle w:val="54"/>
            </w:pPr>
            <w:r>
              <w:t>6.4D.2.2_2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1C30">
            <w:pPr>
              <w:pStyle w:val="54"/>
            </w:pPr>
            <w:r>
              <w:t>Carrier leakage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327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78BD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E59E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BB1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08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F59D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346B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B2804">
            <w:pPr>
              <w:pStyle w:val="54"/>
            </w:pPr>
            <w:r>
              <w:t>6.4D.2.3_2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AD635">
            <w:pPr>
              <w:pStyle w:val="54"/>
            </w:pPr>
            <w:r>
              <w:t>In-band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85DF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79E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BEB3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8AC9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14B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E2484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5297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2FEB">
            <w:pPr>
              <w:pStyle w:val="54"/>
            </w:pPr>
            <w:r>
              <w:t>6.4D.2.4_2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13BB">
            <w:pPr>
              <w:pStyle w:val="54"/>
            </w:pPr>
            <w:r>
              <w:t>EVM equalizer spectrum flatness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99B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9D955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34B0D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BE7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6A0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7DC9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070D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52DE">
            <w:pPr>
              <w:pStyle w:val="54"/>
            </w:pPr>
            <w:r>
              <w:t>6.4D.3_2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2F321">
            <w:pPr>
              <w:pStyle w:val="54"/>
            </w:pPr>
            <w:r>
              <w:t>Time alignment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02B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1C7E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8EAD5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5DE2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19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4E263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A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D2CA">
            <w:pPr>
              <w:pStyle w:val="54"/>
            </w:pPr>
            <w:r>
              <w:t>6.4G.2.1_1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7E21">
            <w:pPr>
              <w:pStyle w:val="54"/>
            </w:pPr>
            <w:r>
              <w:t>Error Vector Magnitude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7D7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66D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0E1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B7D97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6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A8FB8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BCF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3B2">
            <w:pPr>
              <w:pStyle w:val="54"/>
            </w:pPr>
            <w:r>
              <w:t>6.4G.2.2_1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8EAC">
            <w:pPr>
              <w:pStyle w:val="54"/>
            </w:pPr>
            <w:r>
              <w:t>Carrier leakage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D405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B0E7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E86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1E6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C8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3962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12F95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3394D">
            <w:pPr>
              <w:pStyle w:val="54"/>
            </w:pPr>
            <w:r>
              <w:t>6.4G.2.3_1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3776">
            <w:pPr>
              <w:pStyle w:val="54"/>
            </w:pPr>
            <w:r>
              <w:t>In-band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6056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C57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5AB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C162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66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1423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01EC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E63A">
            <w:pPr>
              <w:pStyle w:val="54"/>
            </w:pPr>
            <w:r>
              <w:t>6.4G.2.4_1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2F8B">
            <w:pPr>
              <w:pStyle w:val="54"/>
            </w:pPr>
            <w:r>
              <w:t>EVM equalizer spectrum flatness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88D4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0BCC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15D63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755B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B0E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675A6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</w:p>
        </w:tc>
      </w:tr>
      <w:tr w14:paraId="0D81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CMCC" w:date="2025-10-27T19:19:2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1E11">
            <w:pPr>
              <w:pStyle w:val="54"/>
              <w:rPr>
                <w:ins w:id="53" w:author="CMCC" w:date="2025-10-27T19:19:26Z"/>
                <w:rFonts w:hint="eastAsia" w:eastAsia="宋体"/>
                <w:lang w:eastAsia="zh-CN"/>
              </w:rPr>
            </w:pPr>
            <w:ins w:id="54" w:author="CMCC" w:date="2025-10-27T19:20:03Z">
              <w:r>
                <w:rPr/>
                <w:t>6.4J.2.</w:t>
              </w:r>
            </w:ins>
            <w:ins w:id="55" w:author="CMCC" w:date="2025-10-27T19:20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C740">
            <w:pPr>
              <w:pStyle w:val="54"/>
              <w:rPr>
                <w:ins w:id="56" w:author="CMCC" w:date="2025-10-27T19:19:26Z"/>
              </w:rPr>
            </w:pPr>
            <w:ins w:id="57" w:author="CMCC" w:date="2025-10-27T19:20:19Z">
              <w:r>
                <w:rPr>
                  <w:rFonts w:hint="eastAsia"/>
                </w:rPr>
                <w:t>Carrier leakage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35A6C">
            <w:pPr>
              <w:pStyle w:val="53"/>
              <w:rPr>
                <w:ins w:id="58" w:author="CMCC" w:date="2025-10-27T19:19:26Z"/>
              </w:rPr>
            </w:pPr>
            <w:ins w:id="59" w:author="CMCC" w:date="2025-10-27T19:20:36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F60DB">
            <w:pPr>
              <w:pStyle w:val="54"/>
              <w:rPr>
                <w:ins w:id="60" w:author="CMCC" w:date="2025-10-27T19:19:26Z"/>
              </w:rPr>
            </w:pPr>
            <w:ins w:id="61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8DB24">
            <w:pPr>
              <w:pStyle w:val="54"/>
              <w:rPr>
                <w:ins w:id="62" w:author="CMCC" w:date="2025-10-27T19:19:26Z"/>
                <w:lang w:eastAsia="zh-CN"/>
              </w:rPr>
            </w:pPr>
            <w:ins w:id="63" w:author="CMCC" w:date="2025-10-27T19:20:43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CDF9">
            <w:pPr>
              <w:pStyle w:val="54"/>
              <w:rPr>
                <w:ins w:id="64" w:author="CMCC" w:date="2025-10-27T19:19:26Z"/>
                <w:lang w:eastAsia="zh-CN"/>
              </w:rPr>
            </w:pPr>
            <w:ins w:id="65" w:author="CMCC" w:date="2025-10-27T19:20:46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658A">
            <w:pPr>
              <w:pStyle w:val="54"/>
              <w:rPr>
                <w:ins w:id="66" w:author="CMCC" w:date="2025-10-27T19:19:26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F7970">
            <w:pPr>
              <w:pStyle w:val="54"/>
              <w:rPr>
                <w:ins w:id="67" w:author="CMCC" w:date="2025-10-27T19:19:26Z"/>
                <w:rFonts w:eastAsia="宋体"/>
              </w:rPr>
            </w:pPr>
          </w:p>
        </w:tc>
      </w:tr>
      <w:tr w14:paraId="0B6C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CMCC" w:date="2025-10-27T19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8F37">
            <w:pPr>
              <w:pStyle w:val="54"/>
              <w:rPr>
                <w:ins w:id="69" w:author="CMCC" w:date="2025-10-27T19:19:25Z"/>
                <w:rFonts w:hint="eastAsia" w:eastAsia="宋体"/>
                <w:lang w:eastAsia="zh-CN"/>
              </w:rPr>
            </w:pPr>
            <w:ins w:id="70" w:author="CMCC" w:date="2025-10-27T19:20:06Z">
              <w:r>
                <w:rPr/>
                <w:t>6.4J.2.</w:t>
              </w:r>
            </w:ins>
            <w:ins w:id="71" w:author="CMCC" w:date="2025-10-27T19:20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9A9A">
            <w:pPr>
              <w:pStyle w:val="54"/>
              <w:rPr>
                <w:ins w:id="72" w:author="CMCC" w:date="2025-10-27T19:19:25Z"/>
              </w:rPr>
            </w:pPr>
            <w:ins w:id="73" w:author="CMCC" w:date="2025-10-27T19:20:27Z">
              <w:r>
                <w:rPr>
                  <w:rFonts w:hint="eastAsia"/>
                </w:rPr>
                <w:t>In-band emissions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86689">
            <w:pPr>
              <w:pStyle w:val="53"/>
              <w:rPr>
                <w:ins w:id="74" w:author="CMCC" w:date="2025-10-27T19:19:25Z"/>
              </w:rPr>
            </w:pPr>
            <w:ins w:id="75" w:author="CMCC" w:date="2025-10-27T19:20:37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8FFF">
            <w:pPr>
              <w:pStyle w:val="54"/>
              <w:rPr>
                <w:ins w:id="76" w:author="CMCC" w:date="2025-10-27T19:19:25Z"/>
              </w:rPr>
            </w:pPr>
            <w:ins w:id="77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B406F">
            <w:pPr>
              <w:pStyle w:val="54"/>
              <w:rPr>
                <w:ins w:id="78" w:author="CMCC" w:date="2025-10-27T19:19:25Z"/>
                <w:lang w:eastAsia="zh-CN"/>
              </w:rPr>
            </w:pPr>
            <w:ins w:id="79" w:author="CMCC" w:date="2025-10-27T19:20:44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17B0">
            <w:pPr>
              <w:pStyle w:val="54"/>
              <w:rPr>
                <w:ins w:id="80" w:author="CMCC" w:date="2025-10-27T19:19:25Z"/>
                <w:lang w:eastAsia="zh-CN"/>
              </w:rPr>
            </w:pPr>
            <w:ins w:id="81" w:author="CMCC" w:date="2025-10-27T19:20:4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7D848">
            <w:pPr>
              <w:pStyle w:val="54"/>
              <w:rPr>
                <w:ins w:id="82" w:author="CMCC" w:date="2025-10-27T19:19:25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913BC">
            <w:pPr>
              <w:pStyle w:val="54"/>
              <w:rPr>
                <w:ins w:id="83" w:author="CMCC" w:date="2025-10-27T19:19:25Z"/>
                <w:rFonts w:eastAsia="宋体"/>
              </w:rPr>
            </w:pPr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42" w:name="OLE_LINK9"/>
            <w:r>
              <w:t>VM equalizer spectrum flatness for Pi/2 BPSK for ATG</w:t>
            </w:r>
            <w:bookmarkEnd w:id="42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3018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4C90A">
            <w:pPr>
              <w:pStyle w:val="54"/>
            </w:pPr>
            <w:r>
              <w:t>6.5D.2.3_1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4A8A">
            <w:pPr>
              <w:pStyle w:val="54"/>
            </w:pPr>
            <w:r>
              <w:t>Additional 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7C0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07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46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567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381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1D3D6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2D0A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A2086">
            <w:pPr>
              <w:pStyle w:val="54"/>
            </w:pPr>
            <w:r>
              <w:t>6.5D.2.4.2_2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E8049">
            <w:pPr>
              <w:pStyle w:val="54"/>
            </w:pPr>
            <w:r>
              <w:t>UTRA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C2E9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0D1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65AC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542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E9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65E3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5F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EC90">
            <w:pPr>
              <w:pStyle w:val="54"/>
            </w:pPr>
            <w:r>
              <w:t>6.5D.3_3.3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1505">
            <w:pPr>
              <w:pStyle w:val="54"/>
            </w:pPr>
            <w:r>
              <w:t>Additional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B505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CB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2D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72B7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90A5E">
            <w:pPr>
              <w:pStyle w:val="5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E6CE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60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24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D9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20C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6F5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554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0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6ED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0CD5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38B19B">
            <w:pPr>
              <w:pStyle w:val="54"/>
            </w:pPr>
            <w:r>
              <w:t>6.5G.2.3.2_1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238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UTRA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2E875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0B35A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5223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E2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948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F02F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63CF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1E11C">
            <w:pPr>
              <w:pStyle w:val="54"/>
            </w:pPr>
            <w:r>
              <w:t>6.5G.3.3_1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D5C2A4">
            <w:pPr>
              <w:pStyle w:val="54"/>
            </w:pPr>
            <w:r>
              <w:t>Additional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98F4C2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26E9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9BF4B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C92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F26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6D0C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del w:id="84" w:author="CMCC" w:date="2025-11-20T09:29:42Z">
              <w:r>
                <w:rPr/>
                <w:delText>NOTE 1</w:delText>
              </w:r>
            </w:del>
          </w:p>
        </w:tc>
      </w:tr>
      <w:tr w14:paraId="1C82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CMCC" w:date="2025-10-27T19:21:03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BFF88A">
            <w:pPr>
              <w:pStyle w:val="54"/>
              <w:rPr>
                <w:ins w:id="86" w:author="CMCC" w:date="2025-10-27T19:21:03Z"/>
              </w:rPr>
            </w:pPr>
            <w:ins w:id="87" w:author="CMCC" w:date="2025-10-27T19:21:05Z">
              <w:r>
                <w:rPr>
                  <w:rFonts w:hint="eastAsia"/>
                </w:rPr>
                <w:t>6.5J.2.3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495D92">
            <w:pPr>
              <w:pStyle w:val="54"/>
              <w:rPr>
                <w:ins w:id="88" w:author="CMCC" w:date="2025-10-27T19:21:03Z"/>
              </w:rPr>
            </w:pPr>
            <w:ins w:id="89" w:author="CMCC" w:date="2025-10-27T19:21:11Z">
              <w:r>
                <w:rPr>
                  <w:rFonts w:hint="eastAsia"/>
                </w:rPr>
                <w:t>Adjacent channel leakage ratio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3B27D">
            <w:pPr>
              <w:pStyle w:val="53"/>
              <w:rPr>
                <w:ins w:id="90" w:author="CMCC" w:date="2025-10-27T19:21:03Z"/>
              </w:rPr>
            </w:pPr>
            <w:ins w:id="91" w:author="CMCC" w:date="2025-10-27T19:21:15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1D9307">
            <w:pPr>
              <w:pStyle w:val="54"/>
              <w:rPr>
                <w:ins w:id="92" w:author="CMCC" w:date="2025-10-27T19:21:03Z"/>
              </w:rPr>
            </w:pPr>
            <w:ins w:id="93" w:author="CMCC" w:date="2025-10-27T19:21:18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24FDB">
            <w:pPr>
              <w:pStyle w:val="54"/>
              <w:rPr>
                <w:ins w:id="94" w:author="CMCC" w:date="2025-10-27T19:21:03Z"/>
                <w:lang w:eastAsia="zh-CN"/>
              </w:rPr>
            </w:pPr>
            <w:ins w:id="95" w:author="CMCC" w:date="2025-10-28T09:49:02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5E72B">
            <w:pPr>
              <w:pStyle w:val="54"/>
              <w:rPr>
                <w:ins w:id="96" w:author="CMCC" w:date="2025-10-27T19:21:03Z"/>
                <w:lang w:eastAsia="zh-CN"/>
              </w:rPr>
            </w:pPr>
            <w:ins w:id="97" w:author="CMCC" w:date="2025-10-27T19:21:22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18D0">
            <w:pPr>
              <w:pStyle w:val="54"/>
              <w:rPr>
                <w:ins w:id="98" w:author="CMCC" w:date="2025-10-27T19:21:03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A393">
            <w:pPr>
              <w:pStyle w:val="54"/>
              <w:rPr>
                <w:ins w:id="99" w:author="CMCC" w:date="2025-10-27T19:21:03Z"/>
                <w:rFonts w:eastAsia="宋体"/>
              </w:rPr>
            </w:pP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del w:id="100" w:author="CMCC" w:date="2025-11-20T09:11:11Z">
              <w:r>
                <w:rPr>
                  <w:rFonts w:eastAsia="宋体"/>
                </w:rPr>
                <w:delText xml:space="preserve">NOTE </w:delText>
              </w:r>
            </w:del>
            <w:del w:id="101" w:author="CMCC" w:date="2025-11-20T09:11:11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C416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XR UEs supporting 5GS FR1 and supportOf2RxXR-r18 if 2Rx XR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del w:id="102" w:author="CMCC" w:date="2025-11-20T09:11:31Z">
              <w:r>
                <w:rPr>
                  <w:rFonts w:eastAsia="宋体"/>
                </w:rPr>
                <w:delText xml:space="preserve">NOTE </w:delText>
              </w:r>
            </w:del>
            <w:del w:id="103" w:author="CMCC" w:date="2025-11-20T09:11:31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76623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7296">
            <w:pPr>
              <w:pStyle w:val="54"/>
            </w:pPr>
            <w:r>
              <w:t>7.4D_2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7AED3">
            <w:pPr>
              <w:pStyle w:val="54"/>
            </w:pPr>
            <w:r>
              <w:t>Maximum input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8F5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91F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0814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BF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37C1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4E9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6B7A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4E0C">
            <w:pPr>
              <w:pStyle w:val="54"/>
            </w:pPr>
            <w:r>
              <w:t>7.4G.1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3D695">
            <w:pPr>
              <w:pStyle w:val="54"/>
            </w:pPr>
            <w:r>
              <w:t>Maximum input level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C031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92CE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CBACF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661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4B1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E4BB1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del w:id="104" w:author="CMCC" w:date="2025-11-20T09:11:44Z">
              <w:r>
                <w:rPr>
                  <w:rFonts w:eastAsia="宋体"/>
                </w:rPr>
                <w:delText xml:space="preserve">NOTE </w:delText>
              </w:r>
            </w:del>
            <w:del w:id="105" w:author="CMCC" w:date="2025-11-20T09:11:4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del w:id="106" w:author="CMCC" w:date="2025-11-20T09:11:52Z">
              <w:r>
                <w:rPr>
                  <w:rFonts w:eastAsia="宋体"/>
                </w:rPr>
                <w:delText xml:space="preserve">NOTE </w:delText>
              </w:r>
            </w:del>
            <w:del w:id="107" w:author="CMCC" w:date="2025-11-20T09:11:52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del w:id="108" w:author="CMCC" w:date="2025-11-20T09:12:13Z">
              <w:r>
                <w:rPr>
                  <w:rFonts w:eastAsia="宋体"/>
                </w:rPr>
                <w:delText xml:space="preserve">NOTE </w:delText>
              </w:r>
            </w:del>
            <w:del w:id="109" w:author="CMCC" w:date="2025-11-20T09:12:13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del w:id="110" w:author="CMCC" w:date="2025-11-20T09:12:15Z">
              <w:r>
                <w:rPr>
                  <w:rFonts w:eastAsia="宋体"/>
                </w:rPr>
                <w:delText xml:space="preserve">NOTE </w:delText>
              </w:r>
            </w:del>
            <w:del w:id="111" w:author="CMCC" w:date="2025-11-20T09:12:1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del w:id="112" w:author="CMCC" w:date="2025-11-20T09:12:24Z">
              <w:r>
                <w:rPr>
                  <w:rFonts w:eastAsia="宋体"/>
                </w:rPr>
                <w:delText xml:space="preserve">NOTE </w:delText>
              </w:r>
            </w:del>
            <w:del w:id="113" w:author="CMCC" w:date="2025-11-20T09:12:2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76CE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860">
            <w:pPr>
              <w:pStyle w:val="54"/>
            </w:pPr>
            <w:r>
              <w:t>7.8D.2_2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EE59">
            <w:pPr>
              <w:pStyle w:val="54"/>
            </w:pPr>
            <w:r>
              <w:t>Wide band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C4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923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F31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CF01A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4168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1D181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04A1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DA1F">
            <w:pPr>
              <w:pStyle w:val="54"/>
            </w:pPr>
            <w:r>
              <w:t>7.8G.1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DD29">
            <w:pPr>
              <w:pStyle w:val="54"/>
            </w:pPr>
            <w:r>
              <w:t>Intermodulation characteristics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382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1E3DF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A23B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5818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38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118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del w:id="114" w:author="CMCC" w:date="2025-11-20T09:12:28Z">
              <w:r>
                <w:rPr>
                  <w:rFonts w:eastAsia="宋体"/>
                </w:rPr>
                <w:delText xml:space="preserve">NOTE </w:delText>
              </w:r>
            </w:del>
            <w:del w:id="115" w:author="CMCC" w:date="2025-11-20T09:12:28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0CB9FB5B">
      <w:pPr>
        <w:rPr>
          <w:rFonts w:eastAsia="??"/>
          <w:color w:val="FF0000"/>
          <w:sz w:val="32"/>
          <w:highlight w:val="none"/>
        </w:rPr>
      </w:pPr>
    </w:p>
    <w:p w14:paraId="23863EE7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01CBC60">
      <w:pPr>
        <w:pStyle w:val="3"/>
      </w:pPr>
      <w:r>
        <w:t>4.2</w:t>
      </w:r>
      <w:r>
        <w:tab/>
      </w:r>
      <w:r>
        <w:t>RRM conformance test cases</w:t>
      </w:r>
    </w:p>
    <w:p w14:paraId="7D041303">
      <w:pPr>
        <w:pStyle w:val="56"/>
      </w:pPr>
      <w:bookmarkStart w:id="43" w:name="_CR4_3"/>
      <w:bookmarkEnd w:id="43"/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  <w:tblGridChange w:id="116">
          <w:tblGrid>
            <w:gridCol w:w="1157"/>
            <w:gridCol w:w="4418"/>
            <w:gridCol w:w="849"/>
            <w:gridCol w:w="1376"/>
            <w:gridCol w:w="3129"/>
            <w:gridCol w:w="1964"/>
            <w:gridCol w:w="1417"/>
            <w:gridCol w:w="1644"/>
          </w:tblGrid>
        </w:tblGridChange>
      </w:tblGrid>
      <w:tr w14:paraId="2B30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C8444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5957B6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E074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8A92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4AB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7B0A94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A0273C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BC66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43D89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7BE6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62F9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35D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127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A2B53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40D5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9512">
            <w:pPr>
              <w:pStyle w:val="52"/>
              <w:rPr>
                <w:szCs w:val="18"/>
              </w:rPr>
            </w:pPr>
          </w:p>
        </w:tc>
      </w:tr>
      <w:tr w14:paraId="4DA1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1B980C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0638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170E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9BFE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ACAF8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AD173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E10F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C9F03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B62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189A4B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39F6FE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263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0182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1F40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F20D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D5E99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F0434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2DC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5D2302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84523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A767B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F1CD9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2FD9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0AC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FE8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9C3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F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647ABB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CF025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1ED9A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901AB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7213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38F55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0AD63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4120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106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5E4965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929EE7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359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70C2D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0F59B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A0BA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AAA5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50BB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8F9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0EEACC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8FE1EB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D4CC9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681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DF01D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7A17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3A0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26F79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67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D3E9FA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E9526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1171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66B3E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1BF9F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7B08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E631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2982D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7CFF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B6672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D34AE6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DD5A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47B53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C18EA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EB96E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87C9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6584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E96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4FA1C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2AD98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5BA56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B1E83C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00DFE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21D5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0F88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E079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274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9CCA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5DC6B2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FE728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29BCDB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264FB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C47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97E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7B66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C9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65576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E6B5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CE65F4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45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0F2B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8154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9FB4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9BE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5E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A64544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EFBAF0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F2E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F84C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9BB8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553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946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5FA14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E98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F9C273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128E8F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95E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5850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61E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6185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117" w:author="CMCC" w:date="2025-11-17T18:40:0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1C016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772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2F5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DD9DE6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401B4F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8B31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789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7EF1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5531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118" w:author="CMCC" w:date="2025-11-17T18:40:0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E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34D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DD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F69A35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302E4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05F97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61C6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54E6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0E38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119" w:author="CMCC" w:date="2025-11-17T18:40:0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EF8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BC9C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2BE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94523A">
            <w:pPr>
              <w:pStyle w:val="54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6DD2B7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54FF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6A0C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CD44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151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del w:id="120" w:author="CMCC" w:date="2025-11-17T18:40:0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7FFAC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5106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A0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Xu Jiali, ZTE" w:date="2025-10-15T16:13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1" w:author="Xu Jiali, ZTE" w:date="2025-10-15T16:11:36Z"/>
          <w:trPrChange w:id="122" w:author="Xu Jiali, ZTE" w:date="2025-10-15T16:13:27Z">
            <w:trPr>
              <w:jc w:val="center"/>
            </w:trPr>
          </w:trPrChange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23" w:author="Xu Jiali, ZTE" w:date="2025-10-15T16:13:27Z">
              <w:tcPr>
                <w:tcW w:w="11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AC4402E">
            <w:pPr>
              <w:pStyle w:val="54"/>
              <w:rPr>
                <w:ins w:id="124" w:author="Xu Jiali, ZTE" w:date="2025-10-15T16:11:36Z"/>
                <w:b/>
                <w:bCs/>
              </w:rPr>
            </w:pPr>
            <w:ins w:id="125" w:author="Xu Jiali, ZTE" w:date="2025-10-15T16:11:39Z">
              <w:bookmarkStart w:id="44" w:name="OLE_LINK14"/>
              <w:r>
                <w:rPr>
                  <w:rFonts w:hint="eastAsia"/>
                  <w:b/>
                  <w:bCs/>
                  <w:highlight w:val="none"/>
                </w:rPr>
                <w:t>19.4.2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26" w:author="Xu Jiali, ZTE" w:date="2025-10-15T16:13:27Z">
              <w:tcPr>
                <w:tcW w:w="4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DB451A4">
            <w:pPr>
              <w:pStyle w:val="54"/>
              <w:rPr>
                <w:ins w:id="127" w:author="Xu Jiali, ZTE" w:date="2025-10-15T16:11:36Z"/>
                <w:b/>
                <w:bCs/>
              </w:rPr>
            </w:pPr>
            <w:ins w:id="128" w:author="Xu Jiali, ZTE" w:date="2025-10-15T16:12:07Z">
              <w:r>
                <w:rPr>
                  <w:rFonts w:hint="eastAsia"/>
                  <w:b/>
                  <w:bCs/>
                </w:rPr>
                <w:t>Beam Failure Detection and Link recovery procedures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29" w:author="Xu Jiali, ZTE" w:date="2025-10-15T16:13:27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A666746">
            <w:pPr>
              <w:pStyle w:val="54"/>
              <w:rPr>
                <w:ins w:id="130" w:author="Xu Jiali, ZTE" w:date="2025-10-15T16:11:3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1" w:author="Xu Jiali, ZTE" w:date="2025-10-15T16:13:27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4D72014">
            <w:pPr>
              <w:pStyle w:val="54"/>
              <w:rPr>
                <w:ins w:id="132" w:author="Xu Jiali, ZTE" w:date="2025-10-15T16:11:3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3" w:author="Xu Jiali, ZTE" w:date="2025-10-15T16:13:27Z">
              <w:tcPr>
                <w:tcW w:w="3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91938E8">
            <w:pPr>
              <w:pStyle w:val="54"/>
              <w:rPr>
                <w:ins w:id="134" w:author="Xu Jiali, ZTE" w:date="2025-10-15T16:11:3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5" w:author="Xu Jiali, ZTE" w:date="2025-10-15T16:13:27Z">
              <w:tcPr>
                <w:tcW w:w="1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73B8DEE">
            <w:pPr>
              <w:pStyle w:val="54"/>
              <w:rPr>
                <w:ins w:id="136" w:author="Xu Jiali, ZTE" w:date="2025-10-15T16:11:3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7" w:author="Xu Jiali, ZTE" w:date="2025-10-15T16:13:27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C9D8046">
            <w:pPr>
              <w:pStyle w:val="54"/>
              <w:rPr>
                <w:ins w:id="138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39" w:author="Xu Jiali, ZTE" w:date="2025-10-15T16:13:27Z">
              <w:tcPr>
                <w:tcW w:w="16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AFB97AB">
            <w:pPr>
              <w:pStyle w:val="54"/>
              <w:rPr>
                <w:ins w:id="140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D46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" w:author="Xu Jiali, ZTE" w:date="2025-10-15T16:11:37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CD2106">
            <w:pPr>
              <w:pStyle w:val="54"/>
              <w:rPr>
                <w:ins w:id="142" w:author="Xu Jiali, ZTE" w:date="2025-10-15T16:11:37Z"/>
                <w:bCs/>
              </w:rPr>
            </w:pPr>
            <w:ins w:id="143" w:author="Xu Jiali, ZTE" w:date="2025-10-15T16:11:51Z">
              <w:r>
                <w:rPr>
                  <w:rFonts w:hint="eastAsia"/>
                  <w:highlight w:val="none"/>
                </w:rPr>
                <w:t xml:space="preserve">19.4.2.1 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1CCE27">
            <w:pPr>
              <w:pStyle w:val="54"/>
              <w:rPr>
                <w:ins w:id="144" w:author="Xu Jiali, ZTE" w:date="2025-10-15T16:11:37Z"/>
              </w:rPr>
            </w:pPr>
            <w:ins w:id="145" w:author="Xu Jiali, ZTE" w:date="2025-10-15T16:12:15Z">
              <w:r>
                <w:rPr>
                  <w:rFonts w:hint="eastAsia"/>
                  <w:highlight w:val="none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4DE5">
            <w:pPr>
              <w:pStyle w:val="54"/>
              <w:rPr>
                <w:ins w:id="146" w:author="Xu Jiali, ZTE" w:date="2025-10-15T16:11:37Z"/>
              </w:rPr>
            </w:pPr>
            <w:ins w:id="147" w:author="Xu Jiali, ZTE" w:date="2025-10-15T16:12:24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D3D96">
            <w:pPr>
              <w:pStyle w:val="54"/>
              <w:rPr>
                <w:ins w:id="148" w:author="Xu Jiali, ZTE" w:date="2025-10-15T16:11:37Z"/>
                <w:rFonts w:hint="eastAsia" w:eastAsia="宋体"/>
                <w:lang w:val="en-US" w:eastAsia="zh-CN"/>
              </w:rPr>
            </w:pPr>
            <w:ins w:id="149" w:author="Xu Jiali, ZTE" w:date="2025-10-15T16:49:07Z">
              <w:r>
                <w:rPr>
                  <w:rFonts w:cs="Arial"/>
                  <w:lang w:eastAsia="zh-CN"/>
                </w:rPr>
                <w:t>C</w:t>
              </w:r>
            </w:ins>
            <w:ins w:id="150" w:author="Xu Jiali, ZTE" w:date="2025-10-15T16:49:0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9FF869">
            <w:pPr>
              <w:pStyle w:val="54"/>
              <w:rPr>
                <w:ins w:id="151" w:author="Xu Jiali, ZTE" w:date="2025-10-15T16:11:37Z"/>
                <w:rFonts w:hint="default" w:eastAsia="宋体"/>
                <w:lang w:val="en-US" w:eastAsia="zh-CN"/>
              </w:rPr>
            </w:pPr>
            <w:ins w:id="152" w:author="Xu Jiali, ZTE" w:date="2025-10-15T16:49:20Z">
              <w:r>
                <w:rPr/>
                <w:t>UEs supporting 5GS FR1 ATG</w:t>
              </w:r>
            </w:ins>
            <w:ins w:id="153" w:author="Xu Jiali, ZTE" w:date="2025-10-15T16:49:21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54" w:author="Xu Jiali, ZTE" w:date="2025-10-15T16:49:32Z">
              <w:r>
                <w:rPr>
                  <w:rFonts w:eastAsia="MS PGothic"/>
                  <w:lang w:eastAsia="ja-JP"/>
                </w:rPr>
                <w:t>SSB based</w:t>
              </w:r>
            </w:ins>
            <w:ins w:id="155" w:author="Xu Jiali, ZTE" w:date="2025-10-15T16:50:58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56" w:author="Xu Jiali, ZTE" w:date="2025-10-15T16:51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7" w:author="Xu Jiali, ZTE" w:date="2025-10-15T16:51:03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58" w:author="Xu Jiali, ZTE" w:date="2025-10-15T16:49:32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D05A06">
            <w:pPr>
              <w:pStyle w:val="54"/>
              <w:rPr>
                <w:ins w:id="159" w:author="Xu Jiali, ZTE" w:date="2025-10-15T16:11:37Z"/>
              </w:rPr>
            </w:pPr>
            <w:ins w:id="160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853BEE">
            <w:pPr>
              <w:pStyle w:val="54"/>
              <w:rPr>
                <w:ins w:id="161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409336">
            <w:pPr>
              <w:pStyle w:val="54"/>
              <w:rPr>
                <w:ins w:id="162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C4E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" w:author="Xu Jiali, ZTE" w:date="2025-10-15T16:11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07488">
            <w:pPr>
              <w:pStyle w:val="54"/>
              <w:rPr>
                <w:ins w:id="164" w:author="Xu Jiali, ZTE" w:date="2025-10-15T16:11:38Z"/>
                <w:rFonts w:hint="eastAsia" w:eastAsia="宋体"/>
                <w:bCs/>
                <w:lang w:val="en-US" w:eastAsia="zh-CN"/>
              </w:rPr>
            </w:pPr>
            <w:ins w:id="165" w:author="Xu Jiali, ZTE" w:date="2025-10-15T16:11:52Z">
              <w:r>
                <w:rPr>
                  <w:rFonts w:hint="eastAsia"/>
                  <w:highlight w:val="none"/>
                </w:rPr>
                <w:t>19.4.2.</w:t>
              </w:r>
            </w:ins>
            <w:ins w:id="166" w:author="Xu Jiali, ZTE" w:date="2025-10-15T16:11:5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19525">
            <w:pPr>
              <w:pStyle w:val="54"/>
              <w:rPr>
                <w:ins w:id="167" w:author="Xu Jiali, ZTE" w:date="2025-10-15T16:11:38Z"/>
              </w:rPr>
            </w:pPr>
            <w:ins w:id="168" w:author="Xu Jiali, ZTE" w:date="2025-10-15T16:12:21Z">
              <w:r>
                <w:rPr>
                  <w:rFonts w:hint="eastAsia"/>
                  <w:highlight w:val="none"/>
                </w:rPr>
                <w:t>NR SA FR1 Beam Failure Detection and Link Recovery Test for PCell configured with CSI-RS-based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C03E9">
            <w:pPr>
              <w:pStyle w:val="54"/>
              <w:rPr>
                <w:ins w:id="169" w:author="Xu Jiali, ZTE" w:date="2025-10-15T16:11:38Z"/>
              </w:rPr>
            </w:pPr>
            <w:ins w:id="170" w:author="Xu Jiali, ZTE" w:date="2025-10-15T16:12:25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D244BA">
            <w:pPr>
              <w:pStyle w:val="54"/>
              <w:rPr>
                <w:ins w:id="171" w:author="Xu Jiali, ZTE" w:date="2025-10-15T16:11:38Z"/>
              </w:rPr>
            </w:pPr>
            <w:ins w:id="172" w:author="Xu Jiali, ZTE" w:date="2025-10-15T16:57:46Z">
              <w:r>
                <w:rPr>
                  <w:rFonts w:cs="Arial"/>
                  <w:lang w:eastAsia="zh-CN"/>
                </w:rPr>
                <w:t>C</w:t>
              </w:r>
            </w:ins>
            <w:ins w:id="173" w:author="Xu Jiali, ZTE" w:date="2025-10-15T16:57:46Z">
              <w:r>
                <w:rPr>
                  <w:rFonts w:hint="eastAsia" w:cs="Arial"/>
                  <w:lang w:val="en-US" w:eastAsia="zh-CN"/>
                </w:rPr>
                <w:t>085c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ABA0E8">
            <w:pPr>
              <w:pStyle w:val="54"/>
              <w:rPr>
                <w:ins w:id="174" w:author="Xu Jiali, ZTE" w:date="2025-10-15T16:11:38Z"/>
              </w:rPr>
            </w:pPr>
            <w:ins w:id="175" w:author="Xu Jiali, ZTE" w:date="2025-10-15T17:01:54Z">
              <w:r>
                <w:rPr/>
                <w:t>UEs supporting 5GS FR1 ATG</w:t>
              </w:r>
            </w:ins>
            <w:ins w:id="176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77" w:author="Xu Jiali, ZTE" w:date="2025-10-15T17:01:59Z">
              <w:r>
                <w:rPr/>
                <w:t>CSI-RS-based</w:t>
              </w:r>
            </w:ins>
            <w:ins w:id="178" w:author="Xu Jiali, ZTE" w:date="2025-10-15T17:01:54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79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80" w:author="Xu Jiali, ZTE" w:date="2025-10-15T17:01:54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161AB">
            <w:pPr>
              <w:pStyle w:val="54"/>
              <w:rPr>
                <w:ins w:id="181" w:author="Xu Jiali, ZTE" w:date="2025-10-15T16:11:38Z"/>
              </w:rPr>
            </w:pPr>
            <w:ins w:id="182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1A0C61">
            <w:pPr>
              <w:pStyle w:val="54"/>
              <w:rPr>
                <w:ins w:id="183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8199F">
            <w:pPr>
              <w:pStyle w:val="54"/>
              <w:rPr>
                <w:ins w:id="184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bookmarkEnd w:id="44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4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4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4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4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4"/>
            </w:pPr>
            <w:bookmarkStart w:id="45" w:name="OLE_LINK13"/>
            <w:r>
              <w:t>Rel-18</w:t>
            </w:r>
            <w:bookmarkEnd w:id="45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4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4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4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4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4"/>
            </w:pPr>
            <w:r>
              <w:t>N</w:t>
            </w:r>
            <w:bookmarkStart w:id="46" w:name="OLE_LINK18"/>
            <w:r>
              <w:t>R SA FR1 RRC-based DL active BWP switch in non-DRX for ATG</w:t>
            </w:r>
            <w:bookmarkEnd w:id="46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4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4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4"/>
              <w:rPr>
                <w:bCs/>
              </w:rPr>
            </w:pPr>
            <w:bookmarkStart w:id="47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4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4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4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4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4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4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4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4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89D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1831B5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68E7C2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1F3629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F9603E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CB06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5E51AA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3DA0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94D7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FF3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D06287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269AC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113B0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B155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82C0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037D90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F5C4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FE73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C1D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C38A43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F61FFF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42B42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AD8EC0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60E88A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02854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98D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16D18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4DA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2BD49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B57EBB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3994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3B020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94831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42C404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D9C8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FE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362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E43D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97E6C5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384AAF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9FF91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10FA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1A15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58D5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D0F45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9C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A4139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74A4C7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72E66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92698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51E4E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BB0BC9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C0E4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0E68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D99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BDC39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DB85F5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B9396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62A7C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23A10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DC900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C46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F82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3D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5DEB25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7D989C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AC387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0D9FA4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3EC36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2E21B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E54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C19D6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93B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3D09DF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CAA2E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153D4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07D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DBF9B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1F5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8AF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20DD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D4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6F1E26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CCAB1D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D36D2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B214B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A33F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DC2B6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529A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A573E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4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4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4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4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4"/>
            </w:pPr>
            <w:del w:id="185" w:author="CMCC" w:date="2025-11-17T18:40:22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4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4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4"/>
            </w:pPr>
            <w:del w:id="186" w:author="CMCC" w:date="2025-11-17T18:40:2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4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4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4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4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4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4"/>
            </w:pPr>
            <w:del w:id="187" w:author="CMCC" w:date="2025-11-17T18:40:28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4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4"/>
            </w:pPr>
            <w:del w:id="188" w:author="CMCC" w:date="2025-11-17T18:40:2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4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4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4"/>
            </w:pPr>
            <w:del w:id="189" w:author="CMCC" w:date="2025-11-17T18:40:3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4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4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4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4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4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4"/>
            </w:pPr>
            <w:del w:id="190" w:author="CMCC" w:date="2025-11-17T18:40:3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69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A7312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F2848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71EF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FB29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F84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32D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2381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589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D5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98A70F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19697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E5413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B198C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206F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F53A7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4E148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8ADB5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B72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711C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2AD1C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F7D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21FC7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9AB2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6F92F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5E02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8257E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DC5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7477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E65D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E21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C27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392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C0A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FF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7770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3B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1505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2E3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EC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7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0138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AD3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C01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D2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6AA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2CD20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B4BF9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9D72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739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26376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E0657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E96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B89C9D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554E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170C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6974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399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FC4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26C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68C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91F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1F8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154E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A79A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D9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8DA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73D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B12E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962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30D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0959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00D2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F4EF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20CE0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F89BD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54CA1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9E003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5DE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E8C77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0C4EC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46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1287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5AB77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B5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68AC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AC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875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3AB5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E02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3BB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9435E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85053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8A123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3DDF7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6FD71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B1BA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86B2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ADC99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24D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4584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E957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409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E01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78AD6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5281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A65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BF8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3C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8057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2F17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58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D6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8BE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721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89B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F8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DA200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19DB2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D404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ED19C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27FB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E8C9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08470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0E207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F93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C96DD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BBE2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003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8A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59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E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5DC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E4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9775AA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15EB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A233E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8826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EA204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462D8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0F1E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A6470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B6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74D1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41713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26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5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FB3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01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10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15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631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A83C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8996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46F6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1EF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DE61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E2F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DB7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096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3DF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4231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490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334CC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7EBA1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F91D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7A39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607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A5F9D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BC9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0D199B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48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979B2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96F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04004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506EC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9AF59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405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0A615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48"/>
      <w:tr w14:paraId="4F73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ACA17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C1E76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38099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B46F5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20E80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4AD291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D16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56E24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DD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F1AB6F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8FA90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4F980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78DC1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F4534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93E26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27207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12A7E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70B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38ED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4E0C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5543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547A6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19FD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2306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8482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CD48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A1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333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3128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3E36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1639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0944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529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C27E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1B7E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2DF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5674C7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741048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C7359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E57C19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95C58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B155C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5CF3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D1689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43A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5BA0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5CF94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4F45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0AB5A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ECB0E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CAB3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C540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0C6A7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EC1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FCA3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3F39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28488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FDE880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4A8B3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3CAE5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234A9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F22DE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1E2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03C45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A85D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B3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52EA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39F42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2F4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882A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5FB0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DEE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E69A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72B4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A17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F03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56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EBE6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A1B9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B9ECD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10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F15A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7987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405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C98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FB3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E055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0A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D27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A22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23E11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44813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CA8A0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85418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747B6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177501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EDCA7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E4047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74A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F225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08A2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7A8F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BFB4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52F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3B6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4C4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8A7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521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A103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199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E120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2A0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DE32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9E0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FDE6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C62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CA0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9F3D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F36795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9447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131E42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E3B3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3740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1C449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20658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AC1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0A26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42FCEB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2221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0578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94D316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FC4D96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B4E83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A4FAA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ED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5D1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E0A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D25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8966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8FC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AA10">
            <w:pPr>
              <w:pStyle w:val="54"/>
              <w:rPr>
                <w:szCs w:val="18"/>
                <w:lang w:eastAsia="zh-TW"/>
              </w:rPr>
            </w:pPr>
            <w:del w:id="191" w:author="CMCC" w:date="2025-11-17T18:40:4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4B6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50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EB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9FF4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B23C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09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FDB67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4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9688">
            <w:pPr>
              <w:pStyle w:val="54"/>
              <w:rPr>
                <w:szCs w:val="18"/>
                <w:lang w:eastAsia="zh-TW"/>
              </w:rPr>
            </w:pPr>
            <w:del w:id="192" w:author="CMCC" w:date="2025-11-17T18:40:47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8B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255A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4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4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4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0B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A2981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2EBAFE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C67F3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7282A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01802D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45BF8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571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E7F6B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639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56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80567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102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C5E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18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321C">
            <w:pPr>
              <w:pStyle w:val="54"/>
              <w:rPr>
                <w:szCs w:val="18"/>
                <w:lang w:eastAsia="zh-TW"/>
              </w:rPr>
            </w:pPr>
            <w:del w:id="193" w:author="CMCC" w:date="2025-11-17T18:40:51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586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35F0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4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4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4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86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E9394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3813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06AA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FA4A8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6AE0F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17B6B9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ED464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84010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F05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05F9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DB96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AA9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5F7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8C6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A5A9">
            <w:pPr>
              <w:pStyle w:val="54"/>
              <w:rPr>
                <w:szCs w:val="18"/>
                <w:lang w:eastAsia="zh-TW"/>
              </w:rPr>
            </w:pPr>
            <w:del w:id="194" w:author="CMCC" w:date="2025-11-17T18:40:55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C53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F0F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4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4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4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19B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67068D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7DFB0DBD"/>
    <w:multiLevelType w:val="singleLevel"/>
    <w:tmpl w:val="7DFB0DB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A1655"/>
    <w:rsid w:val="01495095"/>
    <w:rsid w:val="01496199"/>
    <w:rsid w:val="017E7215"/>
    <w:rsid w:val="01C47FF2"/>
    <w:rsid w:val="01DF5C17"/>
    <w:rsid w:val="03097545"/>
    <w:rsid w:val="031D2985"/>
    <w:rsid w:val="031F40B3"/>
    <w:rsid w:val="032AB760"/>
    <w:rsid w:val="03427114"/>
    <w:rsid w:val="035B1959"/>
    <w:rsid w:val="0379447D"/>
    <w:rsid w:val="03AF7E4B"/>
    <w:rsid w:val="03D9468C"/>
    <w:rsid w:val="0506558F"/>
    <w:rsid w:val="05547F53"/>
    <w:rsid w:val="05F43D64"/>
    <w:rsid w:val="05F745AB"/>
    <w:rsid w:val="060935E7"/>
    <w:rsid w:val="066124BE"/>
    <w:rsid w:val="068E3D63"/>
    <w:rsid w:val="069C5B8A"/>
    <w:rsid w:val="06AB4866"/>
    <w:rsid w:val="06CA2C15"/>
    <w:rsid w:val="06D4065D"/>
    <w:rsid w:val="071E4F82"/>
    <w:rsid w:val="07421EA1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BAF2840"/>
    <w:rsid w:val="0C1F2E6E"/>
    <w:rsid w:val="0C2C4755"/>
    <w:rsid w:val="0C306C99"/>
    <w:rsid w:val="0CB76CDF"/>
    <w:rsid w:val="0D5D5D3D"/>
    <w:rsid w:val="0DDA40DB"/>
    <w:rsid w:val="0E1459BD"/>
    <w:rsid w:val="0E2E4B13"/>
    <w:rsid w:val="0E40652B"/>
    <w:rsid w:val="0ECA53D4"/>
    <w:rsid w:val="0F786710"/>
    <w:rsid w:val="10DE79F8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7828E7"/>
    <w:rsid w:val="16C10575"/>
    <w:rsid w:val="175E3B80"/>
    <w:rsid w:val="1789364A"/>
    <w:rsid w:val="17DE4581"/>
    <w:rsid w:val="18416FA7"/>
    <w:rsid w:val="18B17F4F"/>
    <w:rsid w:val="19123DEB"/>
    <w:rsid w:val="1BA116A2"/>
    <w:rsid w:val="1C822DAF"/>
    <w:rsid w:val="1C8416D6"/>
    <w:rsid w:val="1D34061D"/>
    <w:rsid w:val="1D635C0A"/>
    <w:rsid w:val="1D7B15F9"/>
    <w:rsid w:val="1E2E2BC7"/>
    <w:rsid w:val="1EB81B4E"/>
    <w:rsid w:val="1EC73357"/>
    <w:rsid w:val="1F2C2BE9"/>
    <w:rsid w:val="1FD263F5"/>
    <w:rsid w:val="1FDA771F"/>
    <w:rsid w:val="20A260AA"/>
    <w:rsid w:val="20CF42F8"/>
    <w:rsid w:val="21E17352"/>
    <w:rsid w:val="223573AF"/>
    <w:rsid w:val="22622E99"/>
    <w:rsid w:val="22837FA0"/>
    <w:rsid w:val="23295712"/>
    <w:rsid w:val="23353569"/>
    <w:rsid w:val="23670FDF"/>
    <w:rsid w:val="23874E71"/>
    <w:rsid w:val="24604549"/>
    <w:rsid w:val="25121BFE"/>
    <w:rsid w:val="2598481D"/>
    <w:rsid w:val="2616389E"/>
    <w:rsid w:val="26165ECB"/>
    <w:rsid w:val="26406B15"/>
    <w:rsid w:val="264E544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67F06"/>
    <w:rsid w:val="2CAC780B"/>
    <w:rsid w:val="2CC03E7E"/>
    <w:rsid w:val="2CC63ED7"/>
    <w:rsid w:val="2D8527B2"/>
    <w:rsid w:val="2E3D60B6"/>
    <w:rsid w:val="2E561B03"/>
    <w:rsid w:val="2E66503A"/>
    <w:rsid w:val="2F417A77"/>
    <w:rsid w:val="2F991A4B"/>
    <w:rsid w:val="3017391D"/>
    <w:rsid w:val="304462DD"/>
    <w:rsid w:val="30870E79"/>
    <w:rsid w:val="30BC2084"/>
    <w:rsid w:val="310F530C"/>
    <w:rsid w:val="3140320E"/>
    <w:rsid w:val="31790817"/>
    <w:rsid w:val="32206246"/>
    <w:rsid w:val="341A2112"/>
    <w:rsid w:val="341E5273"/>
    <w:rsid w:val="34A12E66"/>
    <w:rsid w:val="34B8139C"/>
    <w:rsid w:val="357174A1"/>
    <w:rsid w:val="35B52FE3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9A0237"/>
    <w:rsid w:val="39C514C9"/>
    <w:rsid w:val="39F52F00"/>
    <w:rsid w:val="3A132AB0"/>
    <w:rsid w:val="3A561F15"/>
    <w:rsid w:val="3A6B0310"/>
    <w:rsid w:val="3AE72A11"/>
    <w:rsid w:val="3B922E3E"/>
    <w:rsid w:val="3C0828F4"/>
    <w:rsid w:val="3CBA3F22"/>
    <w:rsid w:val="3CED3387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7B1950"/>
    <w:rsid w:val="43CC6DF1"/>
    <w:rsid w:val="452E2BA5"/>
    <w:rsid w:val="4562308A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D70C84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355D7F"/>
    <w:rsid w:val="4C9D69A4"/>
    <w:rsid w:val="4CA01B2E"/>
    <w:rsid w:val="4EB359AB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38771D7"/>
    <w:rsid w:val="53A237D4"/>
    <w:rsid w:val="53BE1958"/>
    <w:rsid w:val="540206C0"/>
    <w:rsid w:val="544F66BB"/>
    <w:rsid w:val="54817698"/>
    <w:rsid w:val="54F476EE"/>
    <w:rsid w:val="552733C1"/>
    <w:rsid w:val="55330DCD"/>
    <w:rsid w:val="565C61CE"/>
    <w:rsid w:val="56B9437B"/>
    <w:rsid w:val="570578F8"/>
    <w:rsid w:val="57F9583D"/>
    <w:rsid w:val="58AC23C3"/>
    <w:rsid w:val="58F77187"/>
    <w:rsid w:val="59B9382B"/>
    <w:rsid w:val="59CB277C"/>
    <w:rsid w:val="5A4D0342"/>
    <w:rsid w:val="5AEF2EBC"/>
    <w:rsid w:val="5B5A3864"/>
    <w:rsid w:val="5BAC5012"/>
    <w:rsid w:val="5BB5599A"/>
    <w:rsid w:val="5C1178A2"/>
    <w:rsid w:val="5C2D4455"/>
    <w:rsid w:val="5D1A7A53"/>
    <w:rsid w:val="5D2B27E7"/>
    <w:rsid w:val="5D8A6083"/>
    <w:rsid w:val="5F7B2205"/>
    <w:rsid w:val="5FDB76C7"/>
    <w:rsid w:val="60523013"/>
    <w:rsid w:val="60C367E7"/>
    <w:rsid w:val="61952E5E"/>
    <w:rsid w:val="61CB26C4"/>
    <w:rsid w:val="61E46F40"/>
    <w:rsid w:val="626335EE"/>
    <w:rsid w:val="626B0015"/>
    <w:rsid w:val="62E1105D"/>
    <w:rsid w:val="632745D3"/>
    <w:rsid w:val="632D463E"/>
    <w:rsid w:val="638A76A6"/>
    <w:rsid w:val="63F40659"/>
    <w:rsid w:val="64540B3D"/>
    <w:rsid w:val="645A72D7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B66B1B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89A60BD"/>
    <w:rsid w:val="69177F74"/>
    <w:rsid w:val="69D97CAE"/>
    <w:rsid w:val="6A146A27"/>
    <w:rsid w:val="6A1E077C"/>
    <w:rsid w:val="6A614DC9"/>
    <w:rsid w:val="6B7608A0"/>
    <w:rsid w:val="6B914062"/>
    <w:rsid w:val="6BFBBB5D"/>
    <w:rsid w:val="6C5E1982"/>
    <w:rsid w:val="6C6A6A92"/>
    <w:rsid w:val="6CEF4737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597550"/>
    <w:rsid w:val="759F3CAC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7F538A7"/>
    <w:rsid w:val="780D1CA3"/>
    <w:rsid w:val="78A10AF0"/>
    <w:rsid w:val="79714B41"/>
    <w:rsid w:val="797B776E"/>
    <w:rsid w:val="797C5787"/>
    <w:rsid w:val="79D31349"/>
    <w:rsid w:val="79FC3E52"/>
    <w:rsid w:val="7A427572"/>
    <w:rsid w:val="7A455AD8"/>
    <w:rsid w:val="7A5565DC"/>
    <w:rsid w:val="7AF16597"/>
    <w:rsid w:val="7B23446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DF21D48"/>
    <w:rsid w:val="7E3316A2"/>
    <w:rsid w:val="7E4A0D41"/>
    <w:rsid w:val="7ED65A50"/>
    <w:rsid w:val="7EE4028A"/>
    <w:rsid w:val="7EFFA8F1"/>
    <w:rsid w:val="7F2F6A35"/>
    <w:rsid w:val="7F6D009E"/>
    <w:rsid w:val="7F88743A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71</Pages>
  <Words>4127</Words>
  <Characters>23241</Characters>
  <Lines>16</Lines>
  <Paragraphs>4</Paragraphs>
  <TotalTime>3</TotalTime>
  <ScaleCrop>false</ScaleCrop>
  <LinksUpToDate>false</LinksUpToDate>
  <CharactersWithSpaces>27106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2025-11-20T16:05:50Z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  <property fmtid="{D5CDD505-2E9C-101B-9397-08002B2CF9AE}" pid="23" name="KSOTemplateDocerSaveRecord">
    <vt:lpwstr>eyJoZGlkIjoiYWM5YjVkMzY2OTFhYjRkN2I3N2M4MTMxMDkyNjU3NmUiLCJ1c2VySWQiOiIzMzIwNTUyNDgifQ==</vt:lpwstr>
  </property>
</Properties>
</file>